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328F534" w:rsidR="00280DD1" w:rsidRPr="00B12115" w:rsidRDefault="00BC269C" w:rsidP="00280DD1">
      <w:pPr>
        <w:pStyle w:val="3GPPHeader"/>
        <w:spacing w:after="60"/>
        <w:rPr>
          <w:sz w:val="32"/>
          <w:szCs w:val="32"/>
          <w:lang w:val="en-US"/>
        </w:rPr>
      </w:pPr>
      <w:bookmarkStart w:id="0" w:name="_GoBack"/>
      <w:bookmarkEnd w:id="0"/>
      <w:r w:rsidRPr="00B12115">
        <w:rPr>
          <w:lang w:val="en-US"/>
        </w:rPr>
        <w:t>3GPP TSG-RAN WG2 #1</w:t>
      </w:r>
      <w:r w:rsidR="000E4028" w:rsidRPr="00B12115">
        <w:rPr>
          <w:lang w:val="en-US"/>
        </w:rPr>
        <w:t>10</w:t>
      </w:r>
      <w:r w:rsidR="00EA78CF" w:rsidRPr="00B12115">
        <w:rPr>
          <w:lang w:val="en-US"/>
        </w:rPr>
        <w:t>e</w:t>
      </w:r>
      <w:r w:rsidR="00280DD1" w:rsidRPr="00B12115">
        <w:rPr>
          <w:lang w:val="en-US"/>
        </w:rPr>
        <w:tab/>
      </w:r>
      <w:r w:rsidR="008049C5" w:rsidRPr="008049C5">
        <w:rPr>
          <w:sz w:val="32"/>
          <w:szCs w:val="32"/>
          <w:lang w:val="en-US"/>
        </w:rPr>
        <w:t>R2-2004733</w:t>
      </w:r>
    </w:p>
    <w:p w14:paraId="63B03AD2" w14:textId="0D682A4B" w:rsidR="00E90E49" w:rsidRPr="0010662B" w:rsidRDefault="0046297A" w:rsidP="00357380">
      <w:pPr>
        <w:pStyle w:val="3GPPHeader"/>
        <w:rPr>
          <w:noProof/>
          <w:lang w:val="en-US"/>
        </w:rPr>
      </w:pPr>
      <w:r>
        <w:rPr>
          <w:noProof/>
          <w:lang w:val="en-US"/>
        </w:rPr>
        <w:t xml:space="preserve">Electronic </w:t>
      </w:r>
      <w:r w:rsidR="00466E9D">
        <w:rPr>
          <w:noProof/>
          <w:lang w:val="en-US"/>
        </w:rPr>
        <w:t>meeting</w:t>
      </w:r>
      <w:r w:rsidR="00BC269C" w:rsidRPr="0010662B">
        <w:rPr>
          <w:noProof/>
          <w:lang w:val="en-US"/>
        </w:rPr>
        <w:t xml:space="preserve">, </w:t>
      </w:r>
      <w:r w:rsidR="000E4028">
        <w:rPr>
          <w:noProof/>
          <w:lang w:val="en-US"/>
        </w:rPr>
        <w:t>1</w:t>
      </w:r>
      <w:r w:rsidR="000E4028" w:rsidRPr="000E4028">
        <w:rPr>
          <w:noProof/>
          <w:vertAlign w:val="superscript"/>
          <w:lang w:val="en-US"/>
        </w:rPr>
        <w:t>st</w:t>
      </w:r>
      <w:r w:rsidR="000E4028">
        <w:rPr>
          <w:noProof/>
          <w:lang w:val="en-US"/>
        </w:rPr>
        <w:t xml:space="preserve"> June </w:t>
      </w:r>
      <w:r w:rsidR="00466E9D">
        <w:rPr>
          <w:noProof/>
          <w:lang w:val="en-US"/>
        </w:rPr>
        <w:t>-</w:t>
      </w:r>
      <w:r w:rsidR="00BC269C" w:rsidRPr="0010662B">
        <w:rPr>
          <w:noProof/>
          <w:lang w:val="en-US"/>
        </w:rPr>
        <w:t xml:space="preserve"> </w:t>
      </w:r>
      <w:r w:rsidR="000E4028">
        <w:rPr>
          <w:noProof/>
          <w:lang w:val="en-US"/>
        </w:rPr>
        <w:t>11</w:t>
      </w:r>
      <w:r w:rsidR="00E259F7" w:rsidRPr="00E259F7">
        <w:rPr>
          <w:noProof/>
          <w:vertAlign w:val="superscript"/>
          <w:lang w:val="en-US"/>
        </w:rPr>
        <w:t>th</w:t>
      </w:r>
      <w:r w:rsidR="00E259F7">
        <w:rPr>
          <w:noProof/>
          <w:lang w:val="en-US"/>
        </w:rPr>
        <w:t xml:space="preserve"> </w:t>
      </w:r>
      <w:r w:rsidR="000E4028">
        <w:rPr>
          <w:noProof/>
          <w:lang w:val="en-US"/>
        </w:rPr>
        <w:t>June</w:t>
      </w:r>
      <w:r w:rsidR="00BC269C" w:rsidRPr="0010662B">
        <w:rPr>
          <w:noProof/>
          <w:lang w:val="en-US"/>
        </w:rPr>
        <w:t xml:space="preserve"> 20</w:t>
      </w:r>
      <w:r w:rsidR="001753BB">
        <w:rPr>
          <w:noProof/>
          <w:lang w:val="en-US"/>
        </w:rPr>
        <w:t>20</w:t>
      </w:r>
      <w:r w:rsidR="00FB6E58">
        <w:rPr>
          <w:noProof/>
          <w:lang w:val="en-US"/>
        </w:rPr>
        <w:tab/>
      </w:r>
    </w:p>
    <w:p w14:paraId="7ACD7EB9" w14:textId="3C71A744"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B84346">
        <w:rPr>
          <w:lang w:val="en-US"/>
        </w:rPr>
        <w:t>4</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7434CC3E" w:rsidR="00E90E49" w:rsidRPr="0010662B" w:rsidRDefault="003D3C45" w:rsidP="00311702">
      <w:pPr>
        <w:pStyle w:val="3GPPHeader"/>
        <w:rPr>
          <w:lang w:val="en-US"/>
        </w:rPr>
      </w:pPr>
      <w:r w:rsidRPr="0010662B">
        <w:rPr>
          <w:lang w:val="en-US"/>
        </w:rPr>
        <w:t>Title:</w:t>
      </w:r>
      <w:r w:rsidR="00E90E49" w:rsidRPr="0010662B">
        <w:rPr>
          <w:lang w:val="en-US"/>
        </w:rPr>
        <w:tab/>
      </w:r>
      <w:r w:rsidR="0004667C">
        <w:rPr>
          <w:lang w:val="en-US"/>
        </w:rPr>
        <w:t>Clarification to RA-report purposes</w:t>
      </w:r>
    </w:p>
    <w:p w14:paraId="58731019" w14:textId="67A84351" w:rsidR="00E90E49" w:rsidRPr="00D3115F" w:rsidRDefault="00E90E49" w:rsidP="00D546FF">
      <w:pPr>
        <w:pStyle w:val="3GPPHeader"/>
        <w:rPr>
          <w:lang w:val="en-US"/>
        </w:rPr>
      </w:pPr>
      <w:r w:rsidRPr="00D3115F">
        <w:rPr>
          <w:lang w:val="en-US"/>
        </w:rPr>
        <w:t>Document for:</w:t>
      </w:r>
      <w:r w:rsidRPr="00D3115F">
        <w:rPr>
          <w:lang w:val="en-US"/>
        </w:rPr>
        <w:tab/>
        <w:t>Discussion, Decision</w:t>
      </w:r>
    </w:p>
    <w:p w14:paraId="5BE30A7B" w14:textId="77777777" w:rsidR="00C24345" w:rsidRDefault="00E90E49" w:rsidP="00A2052C">
      <w:pPr>
        <w:pStyle w:val="Heading1"/>
      </w:pPr>
      <w:r w:rsidRPr="00CE0424">
        <w:t>Introduction</w:t>
      </w:r>
    </w:p>
    <w:p w14:paraId="0807B03C" w14:textId="77777777" w:rsidR="00554BE4" w:rsidRDefault="008C173D" w:rsidP="00EA78CF">
      <w:pPr>
        <w:rPr>
          <w:lang w:val="en-US"/>
        </w:rPr>
      </w:pPr>
      <w:bookmarkStart w:id="1" w:name="_Ref178064866"/>
      <w:r>
        <w:rPr>
          <w:lang w:val="en-US"/>
        </w:rPr>
        <w:t xml:space="preserve">The current </w:t>
      </w:r>
      <w:r w:rsidRPr="00FF7BEE">
        <w:rPr>
          <w:i/>
          <w:iCs/>
          <w:lang w:val="en-US"/>
        </w:rPr>
        <w:t>RA-</w:t>
      </w:r>
      <w:r w:rsidR="00FF7BEE" w:rsidRPr="00FF7BEE">
        <w:rPr>
          <w:i/>
          <w:iCs/>
          <w:lang w:val="en-US"/>
        </w:rPr>
        <w:t>R</w:t>
      </w:r>
      <w:r w:rsidRPr="00FF7BEE">
        <w:rPr>
          <w:i/>
          <w:iCs/>
          <w:lang w:val="en-US"/>
        </w:rPr>
        <w:t>eport</w:t>
      </w:r>
      <w:r>
        <w:rPr>
          <w:lang w:val="en-US"/>
        </w:rPr>
        <w:t xml:space="preserve"> IE contains several RA purposes</w:t>
      </w:r>
      <w:r w:rsidR="00FF7BEE">
        <w:rPr>
          <w:lang w:val="en-US"/>
        </w:rPr>
        <w:t xml:space="preserve"> in </w:t>
      </w:r>
      <w:r w:rsidR="00FF7BEE" w:rsidRPr="00FF7BEE">
        <w:rPr>
          <w:i/>
          <w:iCs/>
          <w:lang w:val="en-US"/>
        </w:rPr>
        <w:t>raPurpose</w:t>
      </w:r>
      <w:r>
        <w:rPr>
          <w:lang w:val="en-US"/>
        </w:rPr>
        <w:t xml:space="preserve"> reflecting the reasons for which a random access procedure can be initiated in NR. </w:t>
      </w:r>
    </w:p>
    <w:p w14:paraId="1A51982B" w14:textId="77777777" w:rsidR="00554BE4" w:rsidRPr="00F537EB" w:rsidRDefault="00554BE4" w:rsidP="00554BE4">
      <w:pPr>
        <w:pStyle w:val="PL"/>
      </w:pPr>
      <w:r w:rsidRPr="00F537EB">
        <w:t>RA-Report-r16 ::=                    SEQUENCE {</w:t>
      </w:r>
    </w:p>
    <w:p w14:paraId="47477A52" w14:textId="77777777" w:rsidR="00554BE4" w:rsidRPr="00F537EB" w:rsidRDefault="00554BE4" w:rsidP="00554BE4">
      <w:pPr>
        <w:pStyle w:val="PL"/>
      </w:pPr>
      <w:r w:rsidRPr="00F537EB">
        <w:t xml:space="preserve">    cellId-r16                        </w:t>
      </w:r>
      <w:bookmarkStart w:id="2" w:name="OLE_LINK70"/>
      <w:r w:rsidRPr="00F537EB">
        <w:t xml:space="preserve">   CGI-Info-LoggingDetailed-r16</w:t>
      </w:r>
      <w:bookmarkEnd w:id="2"/>
      <w:r w:rsidRPr="00F537EB">
        <w:t>,</w:t>
      </w:r>
    </w:p>
    <w:p w14:paraId="1C2C6752" w14:textId="77777777" w:rsidR="00554BE4" w:rsidRPr="00F537EB" w:rsidRDefault="00554BE4" w:rsidP="00554BE4">
      <w:pPr>
        <w:pStyle w:val="PL"/>
      </w:pPr>
      <w:r w:rsidRPr="00F537EB">
        <w:t xml:space="preserve">    absoluteFrequencyPointA-r16          ARFCN-ValueNR,</w:t>
      </w:r>
    </w:p>
    <w:p w14:paraId="6E846BDC" w14:textId="77777777" w:rsidR="00554BE4" w:rsidRPr="00F537EB" w:rsidRDefault="00554BE4" w:rsidP="00554BE4">
      <w:pPr>
        <w:pStyle w:val="PL"/>
      </w:pPr>
      <w:r w:rsidRPr="00F537EB">
        <w:t xml:space="preserve">    locationAndBandwidth-r16             INTEGER (0..37949),</w:t>
      </w:r>
    </w:p>
    <w:p w14:paraId="692AC42A" w14:textId="77777777" w:rsidR="00554BE4" w:rsidRPr="00F537EB" w:rsidRDefault="00554BE4" w:rsidP="00554BE4">
      <w:pPr>
        <w:pStyle w:val="PL"/>
      </w:pPr>
      <w:r w:rsidRPr="00F537EB">
        <w:t xml:space="preserve">    subcarrierSpacing-r16                SubcarrierSpacing,</w:t>
      </w:r>
    </w:p>
    <w:p w14:paraId="28B4792B" w14:textId="77777777" w:rsidR="00554BE4" w:rsidRPr="00F537EB" w:rsidRDefault="00554BE4" w:rsidP="00554BE4">
      <w:pPr>
        <w:pStyle w:val="PL"/>
      </w:pPr>
      <w:r w:rsidRPr="00F537EB">
        <w:t xml:space="preserve">    msg1-FrequencyStart-r16              INTEGER (0..maxNrofPhysicalResourceBlocks-1),</w:t>
      </w:r>
    </w:p>
    <w:p w14:paraId="2E992E67" w14:textId="77777777" w:rsidR="00554BE4" w:rsidRPr="00F537EB" w:rsidRDefault="00554BE4" w:rsidP="00554BE4">
      <w:pPr>
        <w:pStyle w:val="PL"/>
      </w:pPr>
      <w:r w:rsidRPr="00F537EB">
        <w:t xml:space="preserve">    msg1-SubcarrierSpacing-r16           SubcarrierSpacing,</w:t>
      </w:r>
    </w:p>
    <w:p w14:paraId="4595FFB5" w14:textId="77777777" w:rsidR="00554BE4" w:rsidRPr="00F537EB" w:rsidRDefault="00554BE4" w:rsidP="00554BE4">
      <w:pPr>
        <w:pStyle w:val="PL"/>
      </w:pPr>
      <w:r w:rsidRPr="00F537EB">
        <w:t xml:space="preserve">    msg1-FDM-r16                         ENUMERATED {one, two, four, eight},</w:t>
      </w:r>
    </w:p>
    <w:p w14:paraId="267F97E0" w14:textId="77777777" w:rsidR="00554BE4" w:rsidRPr="00554BE4" w:rsidRDefault="00554BE4" w:rsidP="00554BE4">
      <w:pPr>
        <w:pStyle w:val="PL"/>
        <w:rPr>
          <w:highlight w:val="yellow"/>
        </w:rPr>
      </w:pPr>
      <w:r w:rsidRPr="00F537EB">
        <w:t xml:space="preserve">    </w:t>
      </w:r>
      <w:r w:rsidRPr="00554BE4">
        <w:rPr>
          <w:highlight w:val="yellow"/>
        </w:rPr>
        <w:t>raPurpose-r16                        ENUMERATED {accessRelated, beamFailureRecovery, reconfigurationWithSync, ulUnSynchronized,</w:t>
      </w:r>
    </w:p>
    <w:p w14:paraId="07F22D0B" w14:textId="77777777" w:rsidR="00554BE4" w:rsidRPr="00554BE4" w:rsidRDefault="00554BE4" w:rsidP="00554BE4">
      <w:pPr>
        <w:pStyle w:val="PL"/>
        <w:rPr>
          <w:highlight w:val="yellow"/>
        </w:rPr>
      </w:pPr>
      <w:r w:rsidRPr="00554BE4">
        <w:rPr>
          <w:highlight w:val="yellow"/>
        </w:rPr>
        <w:t xml:space="preserve">                                                    schedulingRequestFailure, noPUCCHResourceAvailable, sCellAdditionTAAdjestment,</w:t>
      </w:r>
    </w:p>
    <w:p w14:paraId="70B6A91A" w14:textId="77777777" w:rsidR="00554BE4" w:rsidRPr="00F537EB" w:rsidRDefault="00554BE4" w:rsidP="00554BE4">
      <w:pPr>
        <w:pStyle w:val="PL"/>
      </w:pPr>
      <w:r w:rsidRPr="00554BE4">
        <w:rPr>
          <w:highlight w:val="yellow"/>
        </w:rPr>
        <w:t xml:space="preserve">                                                    requestForOtherSI, spare8, spare7, spare6, spare5, spare4, spare3, spare2, spare1},</w:t>
      </w:r>
    </w:p>
    <w:p w14:paraId="2A824DCC" w14:textId="77777777" w:rsidR="00554BE4" w:rsidRPr="00F537EB" w:rsidRDefault="00554BE4" w:rsidP="00554BE4">
      <w:pPr>
        <w:pStyle w:val="PL"/>
        <w:rPr>
          <w:rFonts w:eastAsia="DengXian"/>
        </w:rPr>
      </w:pPr>
      <w:r w:rsidRPr="00F537EB">
        <w:t xml:space="preserve">    </w:t>
      </w:r>
      <w:r w:rsidRPr="00F537EB">
        <w:rPr>
          <w:rFonts w:eastAsia="DengXian"/>
        </w:rPr>
        <w:t>perRAInfoList-r16</w:t>
      </w:r>
      <w:r w:rsidRPr="00F537EB">
        <w:t xml:space="preserve">                    </w:t>
      </w:r>
      <w:r w:rsidRPr="00F537EB">
        <w:rPr>
          <w:rFonts w:eastAsia="DengXian"/>
        </w:rPr>
        <w:t>PerRAInfoList-r16</w:t>
      </w:r>
    </w:p>
    <w:p w14:paraId="63EF4E9E" w14:textId="77777777" w:rsidR="00554BE4" w:rsidRPr="00F537EB" w:rsidRDefault="00554BE4" w:rsidP="00554BE4">
      <w:pPr>
        <w:pStyle w:val="PL"/>
      </w:pPr>
      <w:r w:rsidRPr="00F537EB">
        <w:t>}</w:t>
      </w:r>
    </w:p>
    <w:p w14:paraId="743237DE" w14:textId="77777777" w:rsidR="00554BE4" w:rsidRDefault="00554BE4" w:rsidP="00EA78CF">
      <w:pPr>
        <w:rPr>
          <w:lang w:val="en-US"/>
        </w:rPr>
      </w:pPr>
    </w:p>
    <w:p w14:paraId="0001B4FF" w14:textId="2A009A75" w:rsidR="007E09C8" w:rsidRPr="00A51D65" w:rsidRDefault="008C173D" w:rsidP="00EA78CF">
      <w:pPr>
        <w:rPr>
          <w:lang w:val="en-US"/>
        </w:rPr>
      </w:pPr>
      <w:r>
        <w:rPr>
          <w:lang w:val="en-US"/>
        </w:rPr>
        <w:t xml:space="preserve">However, the current specification does not explain </w:t>
      </w:r>
      <w:r w:rsidR="00FF7BEE">
        <w:rPr>
          <w:lang w:val="en-US"/>
        </w:rPr>
        <w:t>the cases in which the different</w:t>
      </w:r>
      <w:r>
        <w:rPr>
          <w:lang w:val="en-US"/>
        </w:rPr>
        <w:t xml:space="preserve"> RA purpose</w:t>
      </w:r>
      <w:r w:rsidR="00FF7BEE">
        <w:rPr>
          <w:lang w:val="en-US"/>
        </w:rPr>
        <w:t>s</w:t>
      </w:r>
      <w:r>
        <w:rPr>
          <w:lang w:val="en-US"/>
        </w:rPr>
        <w:t xml:space="preserve"> should be included by the UE</w:t>
      </w:r>
      <w:r w:rsidR="00FF7BEE">
        <w:rPr>
          <w:lang w:val="en-US"/>
        </w:rPr>
        <w:t xml:space="preserve"> in the </w:t>
      </w:r>
      <w:r w:rsidR="00FF7BEE" w:rsidRPr="00FF7BEE">
        <w:rPr>
          <w:i/>
          <w:iCs/>
          <w:lang w:val="en-US"/>
        </w:rPr>
        <w:t>RA-Report</w:t>
      </w:r>
      <w:r>
        <w:rPr>
          <w:lang w:val="en-US"/>
        </w:rPr>
        <w:t>.</w:t>
      </w:r>
      <w:r w:rsidR="00FF7BEE">
        <w:rPr>
          <w:lang w:val="en-US"/>
        </w:rPr>
        <w:t xml:space="preserve"> Even though the </w:t>
      </w:r>
      <w:r w:rsidR="007E09C8" w:rsidRPr="007E09C8">
        <w:rPr>
          <w:i/>
          <w:iCs/>
          <w:lang w:val="en-US"/>
        </w:rPr>
        <w:t>raPurpose</w:t>
      </w:r>
      <w:r w:rsidR="007E09C8">
        <w:rPr>
          <w:lang w:val="en-US"/>
        </w:rPr>
        <w:t xml:space="preserve"> name is often self-explaining, some clarifications are needed in some other cases.</w:t>
      </w:r>
    </w:p>
    <w:p w14:paraId="5764FF3A" w14:textId="77777777" w:rsidR="004000E8" w:rsidRPr="00CE0424" w:rsidRDefault="004000E8" w:rsidP="00CE0424">
      <w:pPr>
        <w:pStyle w:val="Heading1"/>
      </w:pPr>
      <w:bookmarkStart w:id="3" w:name="_Ref40108184"/>
      <w:r w:rsidRPr="00CE0424">
        <w:t>Discussion</w:t>
      </w:r>
      <w:bookmarkEnd w:id="1"/>
      <w:bookmarkEnd w:id="3"/>
    </w:p>
    <w:p w14:paraId="0F817C7E" w14:textId="583A53E0" w:rsidR="00F675B3" w:rsidRDefault="00F675B3" w:rsidP="004816A6">
      <w:pPr>
        <w:rPr>
          <w:lang w:val="en-US" w:eastAsia="zh-CN"/>
        </w:rPr>
      </w:pPr>
      <w:r>
        <w:rPr>
          <w:lang w:val="en-US" w:eastAsia="zh-CN"/>
        </w:rPr>
        <w:t>In NR, random access can be triggered for the following reasons:</w:t>
      </w:r>
    </w:p>
    <w:p w14:paraId="75A42599" w14:textId="3EBB39A0" w:rsidR="00762670" w:rsidRDefault="001B7808" w:rsidP="00762670">
      <w:pPr>
        <w:pStyle w:val="ListParagraph"/>
        <w:numPr>
          <w:ilvl w:val="0"/>
          <w:numId w:val="15"/>
        </w:numPr>
        <w:rPr>
          <w:lang w:val="en-US" w:eastAsia="zh-CN"/>
        </w:rPr>
      </w:pPr>
      <w:r>
        <w:rPr>
          <w:lang w:val="en-US" w:eastAsia="zh-CN"/>
        </w:rPr>
        <w:t>When the UE is in RRC_IDLE or RRC_INACTIVE and want to access a cell in which it is camping on (i.e. transition to RRC_CONNECTED)</w:t>
      </w:r>
      <w:r w:rsidR="006E0081">
        <w:rPr>
          <w:lang w:val="en-US" w:eastAsia="zh-CN"/>
        </w:rPr>
        <w:t>.</w:t>
      </w:r>
    </w:p>
    <w:p w14:paraId="7361A4BB" w14:textId="25AAA2C8" w:rsidR="00762670" w:rsidRPr="00557752" w:rsidRDefault="00D91991" w:rsidP="00D91991">
      <w:pPr>
        <w:rPr>
          <w:lang w:val="en-US"/>
        </w:rPr>
      </w:pPr>
      <w:r>
        <w:rPr>
          <w:lang w:val="en-US" w:eastAsia="zh-CN"/>
        </w:rPr>
        <w:t xml:space="preserve">Obviously, when the UE triggered RA for the above reason, the raPurpose to include should be </w:t>
      </w:r>
      <w:r w:rsidRPr="00D91991">
        <w:rPr>
          <w:lang w:val="en-US"/>
        </w:rPr>
        <w:t>accessRelated</w:t>
      </w:r>
      <w:r w:rsidR="00557752">
        <w:rPr>
          <w:lang w:val="en-US"/>
        </w:rPr>
        <w:t xml:space="preserve"> as it is already capture in the field description. It was also agreed to include </w:t>
      </w:r>
      <w:r w:rsidR="00557752" w:rsidRPr="00557752">
        <w:rPr>
          <w:i/>
          <w:iCs/>
          <w:lang w:val="en-US"/>
        </w:rPr>
        <w:t>accessRelated</w:t>
      </w:r>
      <w:r w:rsidR="00557752">
        <w:rPr>
          <w:lang w:val="en-US"/>
        </w:rPr>
        <w:t xml:space="preserve"> when the UE performs msg3-based SI request.</w:t>
      </w:r>
    </w:p>
    <w:p w14:paraId="709D1D52" w14:textId="77B5FB91" w:rsidR="00D91991" w:rsidRPr="00D91991" w:rsidRDefault="00D91991" w:rsidP="00557752">
      <w:pPr>
        <w:pStyle w:val="Observation"/>
        <w:rPr>
          <w:lang w:val="en-US" w:eastAsia="zh-CN"/>
        </w:rPr>
      </w:pPr>
      <w:bookmarkStart w:id="4" w:name="_Toc40704878"/>
      <w:bookmarkStart w:id="5" w:name="_Toc40864241"/>
      <w:r>
        <w:rPr>
          <w:lang w:val="en-US" w:eastAsia="zh-CN"/>
        </w:rPr>
        <w:t>The UE includes a</w:t>
      </w:r>
      <w:r w:rsidRPr="00557752">
        <w:rPr>
          <w:i/>
          <w:iCs/>
          <w:lang w:val="en-US"/>
        </w:rPr>
        <w:t>ccessRelated</w:t>
      </w:r>
      <w:r>
        <w:rPr>
          <w:lang w:val="en-US" w:eastAsia="zh-CN"/>
        </w:rPr>
        <w:t xml:space="preserve"> in </w:t>
      </w:r>
      <w:r w:rsidRPr="00557752">
        <w:rPr>
          <w:i/>
          <w:iCs/>
          <w:lang w:val="en-US"/>
        </w:rPr>
        <w:t>raPurpose</w:t>
      </w:r>
      <w:r>
        <w:rPr>
          <w:lang w:val="en-US" w:eastAsia="zh-CN"/>
        </w:rPr>
        <w:t xml:space="preserve"> </w:t>
      </w:r>
      <w:r w:rsidR="00DC3FF8">
        <w:rPr>
          <w:lang w:val="en-US" w:eastAsia="zh-CN"/>
        </w:rPr>
        <w:t>w</w:t>
      </w:r>
      <w:r>
        <w:rPr>
          <w:lang w:val="en-US" w:eastAsia="zh-CN"/>
        </w:rPr>
        <w:t>hen the UE is in RRC_IDLE or RRC_INACTIVE and want to access a cell in which it is camping on (i.e. transition to RRC_CONNECTED).</w:t>
      </w:r>
      <w:bookmarkEnd w:id="4"/>
      <w:bookmarkEnd w:id="5"/>
    </w:p>
    <w:p w14:paraId="26922A08" w14:textId="028D62E8" w:rsidR="00D91991" w:rsidRPr="00D91991" w:rsidRDefault="00D91991" w:rsidP="00D91991">
      <w:pPr>
        <w:pStyle w:val="ListParagraph"/>
        <w:numPr>
          <w:ilvl w:val="0"/>
          <w:numId w:val="15"/>
        </w:numPr>
        <w:rPr>
          <w:lang w:val="en-US" w:eastAsia="zh-CN"/>
        </w:rPr>
      </w:pPr>
      <w:r w:rsidRPr="00D91991">
        <w:rPr>
          <w:lang w:val="en-US" w:eastAsia="zh-CN"/>
        </w:rPr>
        <w:t xml:space="preserve">When the amount of beam failure indications received from physical layer for the serving SSB(s)/CSI-RS(s) </w:t>
      </w:r>
      <w:r w:rsidR="00ED207A">
        <w:rPr>
          <w:lang w:val="en-US" w:eastAsia="zh-CN"/>
        </w:rPr>
        <w:t xml:space="preserve">in the SpCell </w:t>
      </w:r>
      <w:r w:rsidRPr="00D91991">
        <w:rPr>
          <w:lang w:val="en-US" w:eastAsia="zh-CN"/>
        </w:rPr>
        <w:t xml:space="preserve">reaches a certain threshold, </w:t>
      </w:r>
      <w:r w:rsidR="00DC3FF8">
        <w:rPr>
          <w:lang w:val="en-US" w:eastAsia="zh-CN"/>
        </w:rPr>
        <w:t xml:space="preserve">i.e. </w:t>
      </w:r>
      <w:r w:rsidR="00DC3FF8" w:rsidRPr="00DC3FF8">
        <w:rPr>
          <w:i/>
          <w:lang w:val="en-US" w:eastAsia="ko-KR"/>
        </w:rPr>
        <w:t>beamFailureInstanceMaxCount</w:t>
      </w:r>
      <w:r w:rsidR="006E0081">
        <w:rPr>
          <w:lang w:val="en-US" w:eastAsia="zh-CN"/>
        </w:rPr>
        <w:t>.</w:t>
      </w:r>
    </w:p>
    <w:p w14:paraId="5AE348D1" w14:textId="374F9946" w:rsidR="00DC3FF8" w:rsidRDefault="00DC3FF8" w:rsidP="004816A6">
      <w:pPr>
        <w:rPr>
          <w:lang w:val="en-US"/>
        </w:rPr>
      </w:pPr>
      <w:r>
        <w:rPr>
          <w:lang w:val="en-GB" w:eastAsia="zh-CN"/>
        </w:rPr>
        <w:lastRenderedPageBreak/>
        <w:t xml:space="preserve">Also in this case, it seems straightforward to assume that the UE includes </w:t>
      </w:r>
      <w:r w:rsidRPr="00DC3FF8">
        <w:rPr>
          <w:lang w:val="en-US"/>
        </w:rPr>
        <w:t>beamFailureRecovery</w:t>
      </w:r>
      <w:r>
        <w:rPr>
          <w:lang w:val="en-US"/>
        </w:rPr>
        <w:t xml:space="preserve"> in raPurpose when the above condition occurs</w:t>
      </w:r>
      <w:r w:rsidR="006E0081">
        <w:rPr>
          <w:lang w:val="en-US"/>
        </w:rPr>
        <w:t>.</w:t>
      </w:r>
    </w:p>
    <w:p w14:paraId="09668CCD" w14:textId="476F1A17" w:rsidR="00DC3FF8" w:rsidRPr="00DC3FF8" w:rsidRDefault="00755E6E" w:rsidP="00DC3FF8">
      <w:pPr>
        <w:pStyle w:val="Proposal"/>
        <w:rPr>
          <w:lang w:val="en-US" w:eastAsia="zh-CN"/>
        </w:rPr>
      </w:pPr>
      <w:bookmarkStart w:id="6" w:name="_Toc40704879"/>
      <w:bookmarkStart w:id="7" w:name="_Toc40793595"/>
      <w:bookmarkStart w:id="8" w:name="_Toc40793912"/>
      <w:bookmarkStart w:id="9" w:name="_Toc40864242"/>
      <w:r>
        <w:rPr>
          <w:lang w:val="en-US" w:eastAsia="zh-CN"/>
        </w:rPr>
        <w:t xml:space="preserve">The UE includes </w:t>
      </w:r>
      <w:r w:rsidRPr="00557752">
        <w:rPr>
          <w:i/>
          <w:iCs/>
          <w:lang w:val="en-US"/>
        </w:rPr>
        <w:t>beamFailureRecovery</w:t>
      </w:r>
      <w:r>
        <w:rPr>
          <w:lang w:val="en-US" w:eastAsia="zh-CN"/>
        </w:rPr>
        <w:t xml:space="preserve"> in </w:t>
      </w:r>
      <w:r w:rsidRPr="00557752">
        <w:rPr>
          <w:i/>
          <w:iCs/>
          <w:lang w:val="en-US"/>
        </w:rPr>
        <w:t>raPurpose</w:t>
      </w:r>
      <w:r w:rsidR="0074291B">
        <w:rPr>
          <w:lang w:val="en-US" w:eastAsia="zh-CN"/>
        </w:rPr>
        <w:t xml:space="preserve"> in case of beam failure recovery failure</w:t>
      </w:r>
      <w:r w:rsidR="00EE705E">
        <w:rPr>
          <w:lang w:val="en-US" w:eastAsia="zh-CN"/>
        </w:rPr>
        <w:t xml:space="preserve"> in the SpCell</w:t>
      </w:r>
      <w:r>
        <w:rPr>
          <w:lang w:val="en-US" w:eastAsia="zh-CN"/>
        </w:rPr>
        <w:t>.</w:t>
      </w:r>
      <w:bookmarkEnd w:id="6"/>
      <w:bookmarkEnd w:id="7"/>
      <w:bookmarkEnd w:id="8"/>
      <w:bookmarkEnd w:id="9"/>
    </w:p>
    <w:p w14:paraId="32BE9CBA" w14:textId="14A2742D" w:rsidR="0074291B" w:rsidRPr="0074291B" w:rsidRDefault="0074291B" w:rsidP="0074291B">
      <w:pPr>
        <w:pStyle w:val="ListParagraph"/>
        <w:numPr>
          <w:ilvl w:val="0"/>
          <w:numId w:val="15"/>
        </w:numPr>
        <w:rPr>
          <w:lang w:val="en-US" w:eastAsia="zh-CN"/>
        </w:rPr>
      </w:pPr>
      <w:r w:rsidRPr="0074291B">
        <w:rPr>
          <w:lang w:val="en-US" w:eastAsia="zh-CN"/>
        </w:rPr>
        <w:t>When the UE needs to access a different cell from the source cell in which it is currently connected, e.g. random access towards a target cell at HO (i.e. reconfiguration with sync)</w:t>
      </w:r>
      <w:r w:rsidR="006E0081">
        <w:rPr>
          <w:lang w:val="en-US" w:eastAsia="zh-CN"/>
        </w:rPr>
        <w:t>.</w:t>
      </w:r>
    </w:p>
    <w:p w14:paraId="290A4CC9" w14:textId="48D4A4B8" w:rsidR="004816A6" w:rsidRDefault="0074291B" w:rsidP="004816A6">
      <w:pPr>
        <w:rPr>
          <w:lang w:val="en-US"/>
        </w:rPr>
      </w:pPr>
      <w:r>
        <w:rPr>
          <w:lang w:val="en-GB" w:eastAsia="zh-CN"/>
        </w:rPr>
        <w:t xml:space="preserve">For the case above, obviously the UE includes </w:t>
      </w:r>
      <w:r w:rsidRPr="0074291B">
        <w:rPr>
          <w:lang w:val="en-US"/>
        </w:rPr>
        <w:t>reconfigurationWithSync</w:t>
      </w:r>
      <w:r>
        <w:rPr>
          <w:lang w:val="en-US"/>
        </w:rPr>
        <w:t>.</w:t>
      </w:r>
    </w:p>
    <w:p w14:paraId="20C00F99" w14:textId="27C28582" w:rsidR="0074291B" w:rsidRDefault="0074291B" w:rsidP="0074291B">
      <w:pPr>
        <w:pStyle w:val="Proposal"/>
        <w:rPr>
          <w:lang w:val="en-US" w:eastAsia="zh-CN"/>
        </w:rPr>
      </w:pPr>
      <w:bookmarkStart w:id="10" w:name="_Toc40704880"/>
      <w:bookmarkStart w:id="11" w:name="_Toc40793596"/>
      <w:bookmarkStart w:id="12" w:name="_Toc40793913"/>
      <w:bookmarkStart w:id="13" w:name="_Toc40864243"/>
      <w:r>
        <w:rPr>
          <w:lang w:val="en-US" w:eastAsia="zh-CN"/>
        </w:rPr>
        <w:t xml:space="preserve">The UE includes </w:t>
      </w:r>
      <w:r w:rsidRPr="00557752">
        <w:rPr>
          <w:i/>
          <w:iCs/>
          <w:lang w:val="en-US"/>
        </w:rPr>
        <w:t>reconfigurationWithSync</w:t>
      </w:r>
      <w:r>
        <w:rPr>
          <w:lang w:val="en-US" w:eastAsia="zh-CN"/>
        </w:rPr>
        <w:t xml:space="preserve"> in </w:t>
      </w:r>
      <w:r w:rsidRPr="00557752">
        <w:rPr>
          <w:i/>
          <w:iCs/>
          <w:lang w:val="en-US"/>
        </w:rPr>
        <w:t>raPurpose</w:t>
      </w:r>
      <w:r>
        <w:rPr>
          <w:lang w:val="en-US" w:eastAsia="zh-CN"/>
        </w:rPr>
        <w:t xml:space="preserve"> when RA is triggered due to reconfiguration with sync</w:t>
      </w:r>
      <w:r w:rsidR="000717DD">
        <w:rPr>
          <w:lang w:val="en-US" w:eastAsia="zh-CN"/>
        </w:rPr>
        <w:t>.</w:t>
      </w:r>
      <w:bookmarkEnd w:id="10"/>
      <w:bookmarkEnd w:id="11"/>
      <w:bookmarkEnd w:id="12"/>
      <w:bookmarkEnd w:id="13"/>
    </w:p>
    <w:p w14:paraId="01B11851" w14:textId="3BF760A7" w:rsidR="0074291B" w:rsidRDefault="00255663" w:rsidP="003B7A09">
      <w:pPr>
        <w:pStyle w:val="ListParagraph"/>
        <w:numPr>
          <w:ilvl w:val="0"/>
          <w:numId w:val="15"/>
        </w:numPr>
        <w:rPr>
          <w:lang w:val="en-US" w:eastAsia="zh-CN"/>
        </w:rPr>
      </w:pPr>
      <w:r w:rsidRPr="003B7A09">
        <w:rPr>
          <w:lang w:val="en-US" w:eastAsia="zh-CN"/>
        </w:rPr>
        <w:t>When the UE receives a PDCCH order from the network.</w:t>
      </w:r>
    </w:p>
    <w:p w14:paraId="1C43A815" w14:textId="3E4C52EA" w:rsidR="000717DD" w:rsidRDefault="006E0081" w:rsidP="000717DD">
      <w:pPr>
        <w:rPr>
          <w:lang w:val="en-US"/>
        </w:rPr>
      </w:pPr>
      <w:r>
        <w:rPr>
          <w:lang w:val="en-US" w:eastAsia="zh-CN"/>
        </w:rPr>
        <w:t>For the above case,</w:t>
      </w:r>
      <w:r w:rsidR="00CC342C">
        <w:rPr>
          <w:lang w:val="en-US" w:eastAsia="zh-CN"/>
        </w:rPr>
        <w:t xml:space="preserve"> we note that</w:t>
      </w:r>
      <w:r>
        <w:rPr>
          <w:lang w:val="en-US" w:eastAsia="zh-CN"/>
        </w:rPr>
        <w:t xml:space="preserve"> the </w:t>
      </w:r>
      <w:r w:rsidRPr="006E0081">
        <w:rPr>
          <w:iCs/>
          <w:lang w:val="en-US"/>
        </w:rPr>
        <w:t>network may trigger PDCCH order when it was not able to communicate with a UE for a certain amount of time and there is the need for the UE to re-acquire UL synchronization with the network</w:t>
      </w:r>
      <w:r>
        <w:rPr>
          <w:lang w:val="en-US" w:eastAsia="zh-CN"/>
        </w:rPr>
        <w:t xml:space="preserve">. </w:t>
      </w:r>
      <w:r w:rsidR="00B87844">
        <w:rPr>
          <w:lang w:val="en-US" w:eastAsia="zh-CN"/>
        </w:rPr>
        <w:t>This can happen both for the PTAG, i.e. for the group of serving cell</w:t>
      </w:r>
      <w:r w:rsidR="00CF28E0">
        <w:rPr>
          <w:lang w:val="en-US" w:eastAsia="zh-CN"/>
        </w:rPr>
        <w:t>s</w:t>
      </w:r>
      <w:r w:rsidR="00B87844">
        <w:rPr>
          <w:lang w:val="en-US" w:eastAsia="zh-CN"/>
        </w:rPr>
        <w:t xml:space="preserve"> containing the SpCell </w:t>
      </w:r>
      <w:r w:rsidR="00CF28E0">
        <w:rPr>
          <w:lang w:val="en-US" w:eastAsia="zh-CN"/>
        </w:rPr>
        <w:t xml:space="preserve">or for the STAGs. For example, the network may send the PDCCH order for an STAG either because the gNB suspects that the UE is about to lose the time alignment with the STAG, or to initially establish a time alignment with the STAG when the gNB activates/configures an SCell belonging to this STAG. </w:t>
      </w:r>
      <w:r w:rsidR="00CF28E0">
        <w:rPr>
          <w:lang w:val="en-US" w:eastAsia="zh-CN"/>
        </w:rPr>
        <w:br/>
      </w:r>
      <w:r>
        <w:rPr>
          <w:lang w:val="en-US" w:eastAsia="zh-CN"/>
        </w:rPr>
        <w:t xml:space="preserve">Hence, we believe that </w:t>
      </w:r>
      <w:r w:rsidR="00CF28E0">
        <w:rPr>
          <w:lang w:val="en-US" w:eastAsia="zh-CN"/>
        </w:rPr>
        <w:t xml:space="preserve">in this case the </w:t>
      </w:r>
      <w:r w:rsidRPr="00CF28E0">
        <w:rPr>
          <w:i/>
          <w:iCs/>
          <w:lang w:val="en-US"/>
        </w:rPr>
        <w:t>ulUnSynchronized</w:t>
      </w:r>
      <w:r w:rsidRPr="00CC342C">
        <w:rPr>
          <w:lang w:val="en-US"/>
        </w:rPr>
        <w:t xml:space="preserve"> </w:t>
      </w:r>
      <w:r w:rsidR="00CF28E0">
        <w:rPr>
          <w:lang w:val="en-US"/>
        </w:rPr>
        <w:t xml:space="preserve">flag or the </w:t>
      </w:r>
      <w:r w:rsidR="00CF28E0" w:rsidRPr="00CF28E0">
        <w:rPr>
          <w:i/>
          <w:iCs/>
          <w:lang w:val="en-US"/>
        </w:rPr>
        <w:t>sCellAdditionTAAdjestment</w:t>
      </w:r>
      <w:r w:rsidR="00CF28E0" w:rsidRPr="00CC342C">
        <w:rPr>
          <w:lang w:val="en-US"/>
        </w:rPr>
        <w:t xml:space="preserve"> </w:t>
      </w:r>
      <w:r w:rsidR="00CF28E0">
        <w:rPr>
          <w:lang w:val="en-US"/>
        </w:rPr>
        <w:t>s</w:t>
      </w:r>
      <w:r w:rsidRPr="00CC342C">
        <w:rPr>
          <w:lang w:val="en-US"/>
        </w:rPr>
        <w:t>hould be used.</w:t>
      </w:r>
      <w:r w:rsidR="00CF28E0">
        <w:rPr>
          <w:lang w:val="en-US"/>
        </w:rPr>
        <w:t xml:space="preserve"> However, we are not sure why both flags are needed.</w:t>
      </w:r>
      <w:r w:rsidR="00086298">
        <w:rPr>
          <w:lang w:val="en-US"/>
        </w:rPr>
        <w:t xml:space="preserve"> In particular, we are not sure the scenario in which the </w:t>
      </w:r>
      <w:r w:rsidR="00086298" w:rsidRPr="00CF28E0">
        <w:rPr>
          <w:i/>
          <w:iCs/>
          <w:lang w:val="en-US"/>
        </w:rPr>
        <w:t>sCellAdditionTAAdjestment</w:t>
      </w:r>
      <w:r w:rsidR="00086298">
        <w:rPr>
          <w:lang w:val="en-US"/>
        </w:rPr>
        <w:t xml:space="preserve"> should be used. </w:t>
      </w:r>
      <w:r w:rsidR="00086298">
        <w:rPr>
          <w:lang w:val="en-US"/>
        </w:rPr>
        <w:br/>
        <w:t xml:space="preserve">That is because RA does not need to be triggered at SCell addition, unless the SCell belongs to the STAG. </w:t>
      </w:r>
      <w:r w:rsidR="00B62BAA">
        <w:rPr>
          <w:lang w:val="en-US"/>
        </w:rPr>
        <w:t>Therefore</w:t>
      </w:r>
      <w:r w:rsidR="00086298">
        <w:rPr>
          <w:lang w:val="en-US"/>
        </w:rPr>
        <w:t>, even</w:t>
      </w:r>
      <w:r w:rsidR="00CF28E0">
        <w:rPr>
          <w:lang w:val="en-US"/>
        </w:rPr>
        <w:t xml:space="preserve"> </w:t>
      </w:r>
      <w:r w:rsidR="00086298">
        <w:rPr>
          <w:lang w:val="en-US"/>
        </w:rPr>
        <w:t xml:space="preserve">assuming that only </w:t>
      </w:r>
      <w:r w:rsidR="00086298" w:rsidRPr="00CF28E0">
        <w:rPr>
          <w:i/>
          <w:iCs/>
          <w:lang w:val="en-US"/>
        </w:rPr>
        <w:t>ulUnSynchronized</w:t>
      </w:r>
      <w:r w:rsidR="00086298">
        <w:rPr>
          <w:lang w:val="en-US"/>
        </w:rPr>
        <w:t xml:space="preserve"> is used, </w:t>
      </w:r>
      <w:r w:rsidR="00CF28E0">
        <w:rPr>
          <w:lang w:val="en-US"/>
        </w:rPr>
        <w:t xml:space="preserve">the network can </w:t>
      </w:r>
      <w:r w:rsidR="00086298">
        <w:rPr>
          <w:lang w:val="en-US"/>
        </w:rPr>
        <w:t xml:space="preserve">simply </w:t>
      </w:r>
      <w:r w:rsidR="00CF28E0">
        <w:rPr>
          <w:lang w:val="en-US"/>
        </w:rPr>
        <w:t xml:space="preserve">deduce </w:t>
      </w:r>
      <w:r w:rsidR="00086298">
        <w:rPr>
          <w:lang w:val="en-US"/>
        </w:rPr>
        <w:t xml:space="preserve">from the </w:t>
      </w:r>
      <w:r w:rsidR="00981F92">
        <w:rPr>
          <w:lang w:val="en-US"/>
        </w:rPr>
        <w:t>cell ID</w:t>
      </w:r>
      <w:r w:rsidR="00086298">
        <w:rPr>
          <w:lang w:val="en-US"/>
        </w:rPr>
        <w:t xml:space="preserve"> included in the RA-Report whether the RA-Report is referring to an UL synch issue in the PTAG or in the STAG. </w:t>
      </w:r>
    </w:p>
    <w:p w14:paraId="72A1AC46" w14:textId="0237E0A3" w:rsidR="00AB394E" w:rsidRDefault="00AB394E" w:rsidP="00AB394E">
      <w:pPr>
        <w:pStyle w:val="Proposal"/>
        <w:rPr>
          <w:lang w:val="en-US" w:eastAsia="zh-CN"/>
        </w:rPr>
      </w:pPr>
      <w:bookmarkStart w:id="14" w:name="_Toc40704881"/>
      <w:bookmarkStart w:id="15" w:name="_Toc40793597"/>
      <w:bookmarkStart w:id="16" w:name="_Toc40793914"/>
      <w:bookmarkStart w:id="17" w:name="_Toc40864244"/>
      <w:r>
        <w:rPr>
          <w:lang w:val="en-US" w:eastAsia="zh-CN"/>
        </w:rPr>
        <w:t xml:space="preserve">The UE includes </w:t>
      </w:r>
      <w:r w:rsidRPr="00557752">
        <w:rPr>
          <w:i/>
          <w:iCs/>
          <w:lang w:val="en-US"/>
        </w:rPr>
        <w:t>ulUnSynchronized</w:t>
      </w:r>
      <w:r>
        <w:rPr>
          <w:lang w:val="en-US" w:eastAsia="zh-CN"/>
        </w:rPr>
        <w:t xml:space="preserve"> in </w:t>
      </w:r>
      <w:r w:rsidRPr="00557752">
        <w:rPr>
          <w:i/>
          <w:iCs/>
          <w:lang w:val="en-US"/>
        </w:rPr>
        <w:t>raPurpose</w:t>
      </w:r>
      <w:r>
        <w:rPr>
          <w:lang w:val="en-US" w:eastAsia="zh-CN"/>
        </w:rPr>
        <w:t xml:space="preserve"> when RA is triggered by a PDCCH order</w:t>
      </w:r>
      <w:r w:rsidR="00086298">
        <w:rPr>
          <w:lang w:val="en-US" w:eastAsia="zh-CN"/>
        </w:rPr>
        <w:t>, irrespective of whether the PDCCH order is for the PTAG or STAG</w:t>
      </w:r>
      <w:r>
        <w:rPr>
          <w:lang w:val="en-US" w:eastAsia="zh-CN"/>
        </w:rPr>
        <w:t>.</w:t>
      </w:r>
      <w:bookmarkEnd w:id="14"/>
      <w:bookmarkEnd w:id="15"/>
      <w:bookmarkEnd w:id="16"/>
      <w:bookmarkEnd w:id="17"/>
    </w:p>
    <w:p w14:paraId="34B185A3" w14:textId="2DD02A62" w:rsidR="00CD3421" w:rsidRDefault="00CD3421" w:rsidP="00AB394E">
      <w:pPr>
        <w:pStyle w:val="Proposal"/>
        <w:rPr>
          <w:lang w:val="en-US" w:eastAsia="zh-CN"/>
        </w:rPr>
      </w:pPr>
      <w:bookmarkStart w:id="18" w:name="_Toc40704882"/>
      <w:bookmarkStart w:id="19" w:name="_Toc40793598"/>
      <w:bookmarkStart w:id="20" w:name="_Toc40793915"/>
      <w:bookmarkStart w:id="21" w:name="_Toc40864245"/>
      <w:r>
        <w:rPr>
          <w:lang w:val="en-US" w:eastAsia="zh-CN"/>
        </w:rPr>
        <w:t xml:space="preserve">Delete </w:t>
      </w:r>
      <w:r w:rsidRPr="00CF28E0">
        <w:rPr>
          <w:i/>
          <w:iCs/>
          <w:lang w:val="en-US"/>
        </w:rPr>
        <w:t>sCellAdditionTAAdjestment</w:t>
      </w:r>
      <w:r>
        <w:rPr>
          <w:i/>
          <w:iCs/>
          <w:lang w:val="en-US"/>
        </w:rPr>
        <w:t xml:space="preserve"> </w:t>
      </w:r>
      <w:r>
        <w:rPr>
          <w:lang w:val="en-US"/>
        </w:rPr>
        <w:t>from RA-purpose</w:t>
      </w:r>
      <w:r w:rsidR="00D5181B">
        <w:rPr>
          <w:lang w:val="en-US"/>
        </w:rPr>
        <w:t>.</w:t>
      </w:r>
      <w:bookmarkEnd w:id="18"/>
      <w:bookmarkEnd w:id="19"/>
      <w:bookmarkEnd w:id="20"/>
      <w:bookmarkEnd w:id="21"/>
    </w:p>
    <w:p w14:paraId="25F6CF44" w14:textId="1C96C9E1" w:rsidR="00981F92" w:rsidRDefault="00205CE9" w:rsidP="00981F92">
      <w:pPr>
        <w:rPr>
          <w:lang w:val="en-US" w:eastAsia="zh-CN"/>
        </w:rPr>
      </w:pPr>
      <w:r>
        <w:rPr>
          <w:lang w:val="en-US" w:eastAsia="zh-CN"/>
        </w:rPr>
        <w:t xml:space="preserve">In line with the above proposals, since RA access can happen also in the SCell depending on the serving cell indicated by the PDCCH order , we propose the modify the existing </w:t>
      </w:r>
      <w:r w:rsidR="00981F92">
        <w:rPr>
          <w:lang w:val="en-US" w:eastAsia="zh-CN"/>
        </w:rPr>
        <w:t xml:space="preserve">cellID </w:t>
      </w:r>
      <w:r>
        <w:rPr>
          <w:lang w:val="en-US" w:eastAsia="zh-CN"/>
        </w:rPr>
        <w:t xml:space="preserve">so that the UE can also signal whether the RA happened in the SCell or in the SpCell. </w:t>
      </w:r>
    </w:p>
    <w:p w14:paraId="5FCB88DD" w14:textId="79839F02" w:rsidR="00205CE9" w:rsidRDefault="00205CE9" w:rsidP="00205CE9">
      <w:pPr>
        <w:pStyle w:val="Proposal"/>
        <w:rPr>
          <w:lang w:val="en-US" w:eastAsia="zh-CN"/>
        </w:rPr>
      </w:pPr>
      <w:bookmarkStart w:id="22" w:name="_Toc40793599"/>
      <w:bookmarkStart w:id="23" w:name="_Toc40793916"/>
      <w:bookmarkStart w:id="24" w:name="_Toc40864246"/>
      <w:r>
        <w:rPr>
          <w:lang w:val="en-US" w:eastAsia="zh-CN"/>
        </w:rPr>
        <w:t>The UE includes either the SpCell or the SCell in which RA occurred when the r</w:t>
      </w:r>
      <w:r w:rsidRPr="00557752">
        <w:rPr>
          <w:i/>
          <w:iCs/>
          <w:lang w:val="en-US"/>
        </w:rPr>
        <w:t>aPurpose</w:t>
      </w:r>
      <w:r>
        <w:rPr>
          <w:lang w:val="en-US" w:eastAsia="zh-CN"/>
        </w:rPr>
        <w:t xml:space="preserve"> is set to</w:t>
      </w:r>
      <w:r w:rsidRPr="00557752">
        <w:rPr>
          <w:i/>
          <w:iCs/>
          <w:lang w:val="en-US"/>
        </w:rPr>
        <w:t xml:space="preserve"> ulUnSynchronized</w:t>
      </w:r>
      <w:r>
        <w:rPr>
          <w:lang w:val="en-US"/>
        </w:rPr>
        <w:t>.</w:t>
      </w:r>
      <w:bookmarkEnd w:id="22"/>
      <w:bookmarkEnd w:id="23"/>
      <w:bookmarkEnd w:id="24"/>
    </w:p>
    <w:p w14:paraId="24C0DE92" w14:textId="10DB671C" w:rsidR="00ED207A" w:rsidRPr="00ED207A" w:rsidRDefault="00ED207A" w:rsidP="00ED207A">
      <w:pPr>
        <w:pStyle w:val="ListParagraph"/>
        <w:numPr>
          <w:ilvl w:val="0"/>
          <w:numId w:val="15"/>
        </w:numPr>
        <w:rPr>
          <w:lang w:val="en-US" w:eastAsia="zh-CN"/>
        </w:rPr>
      </w:pPr>
      <w:r w:rsidRPr="00ED207A">
        <w:rPr>
          <w:lang w:val="en-US" w:eastAsia="zh-CN"/>
        </w:rPr>
        <w:t xml:space="preserve">When the UE has transmitted a certain </w:t>
      </w:r>
      <w:r w:rsidR="0004150B" w:rsidRPr="00ED207A">
        <w:rPr>
          <w:lang w:val="en-US" w:eastAsia="zh-CN"/>
        </w:rPr>
        <w:t>number</w:t>
      </w:r>
      <w:r w:rsidRPr="00ED207A">
        <w:rPr>
          <w:lang w:val="en-US" w:eastAsia="zh-CN"/>
        </w:rPr>
        <w:t xml:space="preserve"> of SRs without being able to transmit an UL MAC PDU, i.e. UE not received UL grant</w:t>
      </w:r>
      <w:r w:rsidR="0014407F">
        <w:rPr>
          <w:lang w:val="en-US" w:eastAsia="zh-CN"/>
        </w:rPr>
        <w:t>.</w:t>
      </w:r>
    </w:p>
    <w:p w14:paraId="4F62A369" w14:textId="72285019" w:rsidR="003B7A09" w:rsidRPr="00EA3E28" w:rsidRDefault="00EA3E28" w:rsidP="00EA3E28">
      <w:pPr>
        <w:rPr>
          <w:lang w:val="en-US" w:eastAsia="zh-CN"/>
        </w:rPr>
      </w:pPr>
      <w:r w:rsidRPr="00EA3E28">
        <w:rPr>
          <w:lang w:val="en-US" w:eastAsia="zh-CN"/>
        </w:rPr>
        <w:t>It seems obvious in this case that the UE shall use schedulingRequestFailure in the RA purpose.</w:t>
      </w:r>
    </w:p>
    <w:p w14:paraId="0F95C2ED" w14:textId="2B274311" w:rsidR="00EA3E28" w:rsidRDefault="00C65DEA" w:rsidP="00EA3E28">
      <w:pPr>
        <w:pStyle w:val="Proposal"/>
        <w:rPr>
          <w:lang w:val="en-US"/>
        </w:rPr>
      </w:pPr>
      <w:bookmarkStart w:id="25" w:name="_Toc40704883"/>
      <w:bookmarkStart w:id="26" w:name="_Toc40793600"/>
      <w:bookmarkStart w:id="27" w:name="_Toc40793917"/>
      <w:bookmarkStart w:id="28" w:name="_Toc40864247"/>
      <w:r>
        <w:rPr>
          <w:lang w:val="en-US" w:eastAsia="zh-CN"/>
        </w:rPr>
        <w:t xml:space="preserve">The UE includes </w:t>
      </w:r>
      <w:r w:rsidRPr="00557752">
        <w:rPr>
          <w:i/>
          <w:iCs/>
          <w:lang w:val="en-US"/>
        </w:rPr>
        <w:t xml:space="preserve">schedulingRequestFailure </w:t>
      </w:r>
      <w:r>
        <w:rPr>
          <w:lang w:val="en-US" w:eastAsia="zh-CN"/>
        </w:rPr>
        <w:t>in</w:t>
      </w:r>
      <w:r w:rsidRPr="00557752">
        <w:rPr>
          <w:i/>
          <w:iCs/>
          <w:lang w:val="en-US"/>
        </w:rPr>
        <w:t xml:space="preserve"> raPurpose</w:t>
      </w:r>
      <w:r>
        <w:rPr>
          <w:lang w:val="en-US" w:eastAsia="zh-CN"/>
        </w:rPr>
        <w:t xml:space="preserve"> when RA is triggered due to scheduling request failure.</w:t>
      </w:r>
      <w:bookmarkEnd w:id="25"/>
      <w:bookmarkEnd w:id="26"/>
      <w:bookmarkEnd w:id="27"/>
      <w:bookmarkEnd w:id="28"/>
    </w:p>
    <w:p w14:paraId="1C44A065" w14:textId="4874951A" w:rsidR="00C65DEA" w:rsidRPr="00C65DEA" w:rsidRDefault="00C65DEA" w:rsidP="00C65DEA">
      <w:pPr>
        <w:pStyle w:val="ListParagraph"/>
        <w:numPr>
          <w:ilvl w:val="0"/>
          <w:numId w:val="15"/>
        </w:numPr>
        <w:rPr>
          <w:lang w:val="en-US" w:eastAsia="zh-CN"/>
        </w:rPr>
      </w:pPr>
      <w:r w:rsidRPr="00C65DEA">
        <w:rPr>
          <w:lang w:val="en-US" w:eastAsia="zh-CN"/>
        </w:rPr>
        <w:t xml:space="preserve">When the UE needs to transmit an SR, but it has not been configured with </w:t>
      </w:r>
      <w:r>
        <w:rPr>
          <w:lang w:val="en-US" w:eastAsia="zh-CN"/>
        </w:rPr>
        <w:t xml:space="preserve">PUCCH </w:t>
      </w:r>
      <w:r w:rsidRPr="00C65DEA">
        <w:rPr>
          <w:lang w:val="en-US" w:eastAsia="zh-CN"/>
        </w:rPr>
        <w:t>SR resources</w:t>
      </w:r>
    </w:p>
    <w:p w14:paraId="5F9FAA30" w14:textId="767268CC" w:rsidR="00ED207A" w:rsidRDefault="00F15F6C" w:rsidP="00ED207A">
      <w:pPr>
        <w:rPr>
          <w:lang w:val="en-US"/>
        </w:rPr>
      </w:pPr>
      <w:r>
        <w:rPr>
          <w:lang w:val="en-US"/>
        </w:rPr>
        <w:t xml:space="preserve">The above case occurs when </w:t>
      </w:r>
      <w:r w:rsidRPr="00F15F6C">
        <w:rPr>
          <w:noProof/>
          <w:lang w:val="en-US"/>
        </w:rPr>
        <w:t xml:space="preserve">the MAC entity has no valid PUCCH resource </w:t>
      </w:r>
      <w:r w:rsidRPr="00F15F6C">
        <w:rPr>
          <w:noProof/>
          <w:lang w:val="en-US" w:eastAsia="ko-KR"/>
        </w:rPr>
        <w:t xml:space="preserve">configured </w:t>
      </w:r>
      <w:r w:rsidRPr="00F15F6C">
        <w:rPr>
          <w:noProof/>
          <w:lang w:val="en-US"/>
        </w:rPr>
        <w:t>for the SR</w:t>
      </w:r>
      <w:r w:rsidR="00EC1A3D">
        <w:rPr>
          <w:noProof/>
          <w:lang w:val="en-US"/>
        </w:rPr>
        <w:t xml:space="preserve"> t</w:t>
      </w:r>
      <w:r>
        <w:rPr>
          <w:noProof/>
          <w:lang w:val="en-US"/>
        </w:rPr>
        <w:t xml:space="preserve">ransmission, and hence random access is used. </w:t>
      </w:r>
      <w:r w:rsidR="00336E9E">
        <w:rPr>
          <w:noProof/>
          <w:lang w:val="en-US"/>
        </w:rPr>
        <w:t xml:space="preserve">Therefore, it is straightforward to assume that the UE shall set the raPurpose to </w:t>
      </w:r>
      <w:r w:rsidR="00336E9E" w:rsidRPr="00336E9E">
        <w:rPr>
          <w:lang w:val="en-US"/>
        </w:rPr>
        <w:t>noPUCCHResourceAvailable</w:t>
      </w:r>
      <w:r w:rsidR="00336E9E">
        <w:rPr>
          <w:lang w:val="en-US"/>
        </w:rPr>
        <w:t>.</w:t>
      </w:r>
    </w:p>
    <w:p w14:paraId="46D582FF" w14:textId="0F7849DC" w:rsidR="00336E9E" w:rsidRPr="00336E9E" w:rsidRDefault="00336E9E" w:rsidP="00336E9E">
      <w:pPr>
        <w:pStyle w:val="Proposal"/>
        <w:rPr>
          <w:noProof/>
          <w:lang w:val="en-US"/>
        </w:rPr>
      </w:pPr>
      <w:bookmarkStart w:id="29" w:name="_Toc40704884"/>
      <w:bookmarkStart w:id="30" w:name="_Toc40793601"/>
      <w:bookmarkStart w:id="31" w:name="_Toc40793918"/>
      <w:bookmarkStart w:id="32" w:name="_Toc40864248"/>
      <w:r>
        <w:rPr>
          <w:lang w:val="en-US" w:eastAsia="zh-CN"/>
        </w:rPr>
        <w:lastRenderedPageBreak/>
        <w:t xml:space="preserve">The UE includes </w:t>
      </w:r>
      <w:r w:rsidRPr="00557752">
        <w:rPr>
          <w:i/>
          <w:iCs/>
          <w:lang w:val="en-US"/>
        </w:rPr>
        <w:t>no</w:t>
      </w:r>
      <w:r w:rsidR="00557752" w:rsidRPr="00557752">
        <w:rPr>
          <w:i/>
          <w:iCs/>
          <w:lang w:val="en-US"/>
        </w:rPr>
        <w:t>SR</w:t>
      </w:r>
      <w:r w:rsidRPr="00557752">
        <w:rPr>
          <w:i/>
          <w:iCs/>
          <w:lang w:val="en-US"/>
        </w:rPr>
        <w:t>PUCCHResourceAvailable</w:t>
      </w:r>
      <w:r w:rsidRPr="00C65DEA">
        <w:rPr>
          <w:lang w:val="en-US"/>
        </w:rPr>
        <w:t xml:space="preserve"> </w:t>
      </w:r>
      <w:r>
        <w:rPr>
          <w:lang w:val="en-US" w:eastAsia="zh-CN"/>
        </w:rPr>
        <w:t xml:space="preserve">in </w:t>
      </w:r>
      <w:r w:rsidRPr="00557752">
        <w:rPr>
          <w:i/>
          <w:iCs/>
          <w:lang w:val="en-US"/>
        </w:rPr>
        <w:t>raPurpose</w:t>
      </w:r>
      <w:r>
        <w:rPr>
          <w:lang w:val="en-US" w:eastAsia="zh-CN"/>
        </w:rPr>
        <w:t xml:space="preserve"> when RA is triggered due to </w:t>
      </w:r>
      <w:r w:rsidR="00EC1A3D">
        <w:rPr>
          <w:lang w:val="en-US" w:eastAsia="zh-CN"/>
        </w:rPr>
        <w:t>lack of PUCCH SR resources configured at the UE.</w:t>
      </w:r>
      <w:bookmarkEnd w:id="29"/>
      <w:bookmarkEnd w:id="30"/>
      <w:bookmarkEnd w:id="31"/>
      <w:bookmarkEnd w:id="32"/>
    </w:p>
    <w:p w14:paraId="68EFEC5A" w14:textId="44FE983D" w:rsidR="00336E9E" w:rsidRDefault="003974D2" w:rsidP="003974D2">
      <w:pPr>
        <w:pStyle w:val="ListParagraph"/>
        <w:numPr>
          <w:ilvl w:val="0"/>
          <w:numId w:val="15"/>
        </w:numPr>
        <w:rPr>
          <w:lang w:val="en-US" w:eastAsia="zh-CN"/>
        </w:rPr>
      </w:pPr>
      <w:r w:rsidRPr="003974D2">
        <w:rPr>
          <w:lang w:val="en-US" w:eastAsia="zh-CN"/>
        </w:rPr>
        <w:t>When the UE needs to request system information on-demand</w:t>
      </w:r>
    </w:p>
    <w:p w14:paraId="762326C9" w14:textId="3CFA0B96" w:rsidR="00714102" w:rsidRDefault="002B2D92" w:rsidP="00714102">
      <w:pPr>
        <w:rPr>
          <w:lang w:val="en-US"/>
        </w:rPr>
      </w:pPr>
      <w:r>
        <w:rPr>
          <w:lang w:val="en-US" w:eastAsia="zh-CN"/>
        </w:rPr>
        <w:t xml:space="preserve">For the above scenario, we assume that the UE selects </w:t>
      </w:r>
      <w:r w:rsidRPr="002B2D92">
        <w:rPr>
          <w:lang w:val="en-US"/>
        </w:rPr>
        <w:t>requestForOtherSI</w:t>
      </w:r>
      <w:r>
        <w:rPr>
          <w:lang w:val="en-US"/>
        </w:rPr>
        <w:t xml:space="preserve"> field for the case of msg1-based</w:t>
      </w:r>
      <w:r w:rsidR="00BF1319">
        <w:rPr>
          <w:lang w:val="en-US"/>
        </w:rPr>
        <w:t>.</w:t>
      </w:r>
      <w:r>
        <w:rPr>
          <w:lang w:val="en-US"/>
        </w:rPr>
        <w:t xml:space="preserve"> </w:t>
      </w:r>
    </w:p>
    <w:p w14:paraId="154D215B" w14:textId="6902B3EE" w:rsidR="002B2D92" w:rsidRPr="002B2D92" w:rsidRDefault="002B2D92" w:rsidP="002B2D92">
      <w:pPr>
        <w:pStyle w:val="Proposal"/>
        <w:rPr>
          <w:lang w:val="en-US" w:eastAsia="zh-CN"/>
        </w:rPr>
      </w:pPr>
      <w:bookmarkStart w:id="33" w:name="_Toc40704885"/>
      <w:bookmarkStart w:id="34" w:name="_Toc40793602"/>
      <w:bookmarkStart w:id="35" w:name="_Toc40793919"/>
      <w:bookmarkStart w:id="36" w:name="_Toc40864249"/>
      <w:r>
        <w:rPr>
          <w:lang w:val="en-US" w:eastAsia="zh-CN"/>
        </w:rPr>
        <w:t xml:space="preserve">The UE includes </w:t>
      </w:r>
      <w:r w:rsidRPr="006C05B7">
        <w:rPr>
          <w:i/>
          <w:iCs/>
          <w:lang w:val="en-US"/>
        </w:rPr>
        <w:t>requestForOtherSI</w:t>
      </w:r>
      <w:r w:rsidRPr="00C65DEA">
        <w:rPr>
          <w:lang w:val="en-US"/>
        </w:rPr>
        <w:t xml:space="preserve"> </w:t>
      </w:r>
      <w:r>
        <w:rPr>
          <w:lang w:val="en-US" w:eastAsia="zh-CN"/>
        </w:rPr>
        <w:t xml:space="preserve">in </w:t>
      </w:r>
      <w:r w:rsidRPr="006C05B7">
        <w:rPr>
          <w:i/>
          <w:iCs/>
          <w:lang w:val="en-US"/>
        </w:rPr>
        <w:t>raPurpose</w:t>
      </w:r>
      <w:r>
        <w:rPr>
          <w:lang w:val="en-US" w:eastAsia="zh-CN"/>
        </w:rPr>
        <w:t xml:space="preserve"> when RA is triggered to request on demand system information</w:t>
      </w:r>
      <w:r w:rsidR="0043263D">
        <w:rPr>
          <w:lang w:val="en-US" w:eastAsia="zh-CN"/>
        </w:rPr>
        <w:t>.</w:t>
      </w:r>
      <w:bookmarkEnd w:id="33"/>
      <w:bookmarkEnd w:id="34"/>
      <w:bookmarkEnd w:id="35"/>
      <w:bookmarkEnd w:id="36"/>
    </w:p>
    <w:p w14:paraId="26F591B1" w14:textId="65CFE923" w:rsidR="00140CD3" w:rsidRDefault="0065679F" w:rsidP="003974D2">
      <w:pPr>
        <w:rPr>
          <w:lang w:val="en-US" w:eastAsia="zh-CN"/>
        </w:rPr>
      </w:pPr>
      <w:r>
        <w:rPr>
          <w:lang w:val="en-US" w:eastAsia="zh-CN"/>
        </w:rPr>
        <w:t xml:space="preserve">Besides the existing RA purposes already captured in the specification, there </w:t>
      </w:r>
      <w:r w:rsidR="004F3FDD">
        <w:rPr>
          <w:lang w:val="en-US" w:eastAsia="zh-CN"/>
        </w:rPr>
        <w:t>is the reestablishment scenario for which there is no raPurpose in the RA-Report. In fact, t</w:t>
      </w:r>
      <w:r w:rsidR="00140CD3">
        <w:rPr>
          <w:lang w:val="en-US" w:eastAsia="zh-CN"/>
        </w:rPr>
        <w:t xml:space="preserve">he procedural text in Section </w:t>
      </w:r>
      <w:r w:rsidR="00140CD3" w:rsidRPr="00140CD3">
        <w:rPr>
          <w:lang w:val="en-US"/>
        </w:rPr>
        <w:t xml:space="preserve">5.7.10.4 </w:t>
      </w:r>
      <w:r w:rsidR="00140CD3">
        <w:rPr>
          <w:lang w:val="en-US"/>
        </w:rPr>
        <w:t>of TS 38.331</w:t>
      </w:r>
      <w:r w:rsidR="00140CD3">
        <w:rPr>
          <w:lang w:val="en-US" w:eastAsia="zh-CN"/>
        </w:rPr>
        <w:t xml:space="preserve"> </w:t>
      </w:r>
      <w:r w:rsidR="004F3FDD">
        <w:rPr>
          <w:lang w:val="en-US" w:eastAsia="zh-CN"/>
        </w:rPr>
        <w:t xml:space="preserve">for successfully completed RA </w:t>
      </w:r>
      <w:r w:rsidR="00140CD3">
        <w:rPr>
          <w:lang w:val="en-US" w:eastAsia="zh-CN"/>
        </w:rPr>
        <w:t>will be applicable also to UEs which complete reestablishment successfully.</w:t>
      </w:r>
      <w:r w:rsidR="004F3FDD">
        <w:rPr>
          <w:lang w:val="en-US" w:eastAsia="zh-CN"/>
        </w:rPr>
        <w:t xml:space="preserve"> However, there is no raPursose for it. So RAN2 should discuss what should be the UE behavior in case of successfully completed reestablishment procedures. In our view, it makes sense to include a “reestablishment” field as raPurpose. </w:t>
      </w:r>
    </w:p>
    <w:p w14:paraId="61315E9F" w14:textId="365084BB" w:rsidR="00140CD3" w:rsidRDefault="00015F1D" w:rsidP="00140CD3">
      <w:pPr>
        <w:pStyle w:val="Proposal"/>
        <w:rPr>
          <w:lang w:val="en-US" w:eastAsia="zh-CN"/>
        </w:rPr>
      </w:pPr>
      <w:bookmarkStart w:id="37" w:name="_Toc40793603"/>
      <w:bookmarkStart w:id="38" w:name="_Toc40793920"/>
      <w:bookmarkStart w:id="39" w:name="_Toc40864250"/>
      <w:r>
        <w:rPr>
          <w:lang w:val="en-US" w:eastAsia="zh-CN"/>
        </w:rPr>
        <w:t xml:space="preserve">The UE includes </w:t>
      </w:r>
      <w:r w:rsidRPr="006C05B7">
        <w:rPr>
          <w:i/>
          <w:iCs/>
          <w:lang w:val="en-US"/>
        </w:rPr>
        <w:t>reestablishment</w:t>
      </w:r>
      <w:r>
        <w:rPr>
          <w:lang w:val="en-US" w:eastAsia="zh-CN"/>
        </w:rPr>
        <w:t xml:space="preserve"> in </w:t>
      </w:r>
      <w:r w:rsidRPr="006C05B7">
        <w:rPr>
          <w:i/>
          <w:iCs/>
          <w:lang w:val="en-US"/>
        </w:rPr>
        <w:t>raPurpose</w:t>
      </w:r>
      <w:r>
        <w:rPr>
          <w:lang w:val="en-US" w:eastAsia="zh-CN"/>
        </w:rPr>
        <w:t xml:space="preserve"> when RA is triggered to perform reestablishment.</w:t>
      </w:r>
      <w:bookmarkEnd w:id="37"/>
      <w:bookmarkEnd w:id="38"/>
      <w:bookmarkEnd w:id="39"/>
    </w:p>
    <w:p w14:paraId="15D8E224" w14:textId="2272C1F5" w:rsidR="002A7F00" w:rsidRDefault="00592A86" w:rsidP="002A7F00">
      <w:pPr>
        <w:rPr>
          <w:lang w:val="en-US" w:eastAsia="zh-CN"/>
        </w:rPr>
      </w:pPr>
      <w:r>
        <w:rPr>
          <w:lang w:val="en-US" w:eastAsia="zh-CN"/>
        </w:rPr>
        <w:t xml:space="preserve">A TP related to the above proposal is presented in </w:t>
      </w:r>
      <w:r w:rsidR="00260503">
        <w:rPr>
          <w:lang w:val="en-US" w:eastAsia="zh-CN"/>
        </w:rPr>
        <w:t xml:space="preserve">Section </w:t>
      </w:r>
      <w:r w:rsidR="00260503">
        <w:rPr>
          <w:lang w:val="en-US" w:eastAsia="zh-CN"/>
        </w:rPr>
        <w:fldChar w:fldCharType="begin"/>
      </w:r>
      <w:r w:rsidR="00260503">
        <w:rPr>
          <w:lang w:val="en-US" w:eastAsia="zh-CN"/>
        </w:rPr>
        <w:instrText xml:space="preserve"> REF _Ref40705018 \r \h </w:instrText>
      </w:r>
      <w:r w:rsidR="00260503">
        <w:rPr>
          <w:lang w:val="en-US" w:eastAsia="zh-CN"/>
        </w:rPr>
      </w:r>
      <w:r w:rsidR="00260503">
        <w:rPr>
          <w:lang w:val="en-US" w:eastAsia="zh-CN"/>
        </w:rPr>
        <w:fldChar w:fldCharType="separate"/>
      </w:r>
      <w:r w:rsidR="00B7641F">
        <w:rPr>
          <w:lang w:val="en-US" w:eastAsia="zh-CN"/>
        </w:rPr>
        <w:t>4</w:t>
      </w:r>
      <w:r w:rsidR="00260503">
        <w:rPr>
          <w:lang w:val="en-US" w:eastAsia="zh-CN"/>
        </w:rPr>
        <w:fldChar w:fldCharType="end"/>
      </w:r>
      <w:r w:rsidR="00260503">
        <w:rPr>
          <w:lang w:val="en-US" w:eastAsia="zh-CN"/>
        </w:rPr>
        <w:t xml:space="preserve"> of this contribution</w:t>
      </w:r>
      <w:r>
        <w:rPr>
          <w:lang w:val="en-US" w:eastAsia="zh-CN"/>
        </w:rPr>
        <w:t>.</w:t>
      </w:r>
    </w:p>
    <w:p w14:paraId="15FF5222" w14:textId="77777777" w:rsidR="00C01F33" w:rsidRPr="00CE0424" w:rsidRDefault="00C01F33" w:rsidP="00CE0424">
      <w:pPr>
        <w:pStyle w:val="Heading1"/>
      </w:pPr>
      <w:r w:rsidRPr="00CE0424">
        <w:t>Conclusion</w:t>
      </w:r>
    </w:p>
    <w:p w14:paraId="7CA55DEF" w14:textId="17B570B8" w:rsidR="00393961" w:rsidRDefault="00393961" w:rsidP="00393961">
      <w:pPr>
        <w:pStyle w:val="BodyText"/>
        <w:rPr>
          <w:lang w:val="en-US"/>
        </w:rPr>
      </w:pPr>
      <w:r>
        <w:rPr>
          <w:lang w:val="en-US"/>
        </w:rPr>
        <w:t xml:space="preserve">Based on the discussions in </w:t>
      </w:r>
      <w:r w:rsidRPr="0010662B">
        <w:rPr>
          <w:lang w:val="en-US"/>
        </w:rPr>
        <w:t xml:space="preserve">section </w:t>
      </w:r>
      <w:r>
        <w:rPr>
          <w:lang w:val="en-US"/>
        </w:rPr>
        <w:fldChar w:fldCharType="begin"/>
      </w:r>
      <w:r>
        <w:rPr>
          <w:lang w:val="en-US"/>
        </w:rPr>
        <w:instrText xml:space="preserve"> REF _Ref40108184 \r \h </w:instrText>
      </w:r>
      <w:r>
        <w:rPr>
          <w:lang w:val="en-US"/>
        </w:rPr>
      </w:r>
      <w:r>
        <w:rPr>
          <w:lang w:val="en-US"/>
        </w:rPr>
        <w:fldChar w:fldCharType="separate"/>
      </w:r>
      <w:r w:rsidR="00B7641F">
        <w:rPr>
          <w:lang w:val="en-US"/>
        </w:rPr>
        <w:t>2</w:t>
      </w:r>
      <w:r>
        <w:rPr>
          <w:lang w:val="en-US"/>
        </w:rPr>
        <w:fldChar w:fldCharType="end"/>
      </w:r>
      <w:r w:rsidRPr="0010662B">
        <w:rPr>
          <w:lang w:val="en-US"/>
        </w:rPr>
        <w:t xml:space="preserve"> we </w:t>
      </w:r>
      <w:r>
        <w:rPr>
          <w:lang w:val="en-US"/>
        </w:rPr>
        <w:t>have the following observations</w:t>
      </w:r>
      <w:r w:rsidRPr="0010662B">
        <w:rPr>
          <w:lang w:val="en-US"/>
        </w:rPr>
        <w:t>:</w:t>
      </w:r>
    </w:p>
    <w:p w14:paraId="0ACF47D6" w14:textId="77777777" w:rsidR="00B7641F" w:rsidRDefault="00393961">
      <w:pPr>
        <w:pStyle w:val="TOC1"/>
        <w:rPr>
          <w:rFonts w:asciiTheme="minorHAnsi" w:eastAsiaTheme="minorEastAsia" w:hAnsiTheme="minorHAnsi" w:cstheme="minorBidi"/>
          <w:b w:val="0"/>
          <w:sz w:val="22"/>
          <w:lang w:val="sv-SE" w:eastAsia="sv-SE"/>
        </w:rPr>
      </w:pPr>
      <w:r>
        <w:fldChar w:fldCharType="begin"/>
      </w:r>
      <w:r>
        <w:instrText xml:space="preserve"> TOC \n \h \z \t "Observation;1" </w:instrText>
      </w:r>
      <w:r>
        <w:fldChar w:fldCharType="separate"/>
      </w:r>
      <w:hyperlink w:anchor="_Toc40864241" w:history="1">
        <w:r w:rsidR="00B7641F" w:rsidRPr="00C81036">
          <w:rPr>
            <w:rStyle w:val="Hyperlink"/>
            <w:lang w:val="en-US"/>
          </w:rPr>
          <w:t>Observation 1</w:t>
        </w:r>
        <w:r w:rsidR="00B7641F">
          <w:rPr>
            <w:rFonts w:asciiTheme="minorHAnsi" w:eastAsiaTheme="minorEastAsia" w:hAnsiTheme="minorHAnsi" w:cstheme="minorBidi"/>
            <w:b w:val="0"/>
            <w:sz w:val="22"/>
            <w:lang w:val="sv-SE" w:eastAsia="sv-SE"/>
          </w:rPr>
          <w:tab/>
        </w:r>
        <w:r w:rsidR="00B7641F" w:rsidRPr="00C81036">
          <w:rPr>
            <w:rStyle w:val="Hyperlink"/>
            <w:lang w:val="en-US"/>
          </w:rPr>
          <w:t>The UE includes a</w:t>
        </w:r>
        <w:r w:rsidR="00B7641F" w:rsidRPr="00C81036">
          <w:rPr>
            <w:rStyle w:val="Hyperlink"/>
            <w:i/>
            <w:iCs/>
            <w:lang w:val="en-US"/>
          </w:rPr>
          <w:t>ccessRelated</w:t>
        </w:r>
        <w:r w:rsidR="00B7641F" w:rsidRPr="00C81036">
          <w:rPr>
            <w:rStyle w:val="Hyperlink"/>
            <w:lang w:val="en-US"/>
          </w:rPr>
          <w:t xml:space="preserve"> in </w:t>
        </w:r>
        <w:r w:rsidR="00B7641F" w:rsidRPr="00C81036">
          <w:rPr>
            <w:rStyle w:val="Hyperlink"/>
            <w:i/>
            <w:iCs/>
            <w:lang w:val="en-US"/>
          </w:rPr>
          <w:t>raPurpose</w:t>
        </w:r>
        <w:r w:rsidR="00B7641F" w:rsidRPr="00C81036">
          <w:rPr>
            <w:rStyle w:val="Hyperlink"/>
            <w:lang w:val="en-US"/>
          </w:rPr>
          <w:t xml:space="preserve"> when the UE is in RRC_IDLE or RRC_INACTIVE and want to access a cell in which it is camping on (i.e. transition to RRC_CONNECTED).</w:t>
        </w:r>
      </w:hyperlink>
    </w:p>
    <w:p w14:paraId="2539A53B" w14:textId="2E082DBC" w:rsidR="00393961" w:rsidRDefault="00393961" w:rsidP="00393961">
      <w:pPr>
        <w:pStyle w:val="BodyText"/>
        <w:rPr>
          <w:lang w:val="en-US"/>
        </w:rPr>
      </w:pPr>
      <w:r>
        <w:rPr>
          <w:lang w:val="en-US"/>
        </w:rPr>
        <w:fldChar w:fldCharType="end"/>
      </w:r>
    </w:p>
    <w:p w14:paraId="1DCFEBE2" w14:textId="77777777" w:rsidR="00B7641F" w:rsidRPr="00B7641F" w:rsidRDefault="00393961" w:rsidP="00393961">
      <w:pPr>
        <w:pStyle w:val="BodyText"/>
        <w:rPr>
          <w:noProof/>
          <w:lang w:val="en-US"/>
        </w:rPr>
      </w:pPr>
      <w:r w:rsidRPr="0010662B">
        <w:rPr>
          <w:lang w:val="en-US"/>
        </w:rPr>
        <w:t xml:space="preserve">Based on the discussion in section </w:t>
      </w:r>
      <w:r>
        <w:rPr>
          <w:lang w:val="en-US"/>
        </w:rPr>
        <w:fldChar w:fldCharType="begin"/>
      </w:r>
      <w:r>
        <w:rPr>
          <w:lang w:val="en-US"/>
        </w:rPr>
        <w:instrText xml:space="preserve"> REF _Ref40108184 \r \h </w:instrText>
      </w:r>
      <w:r>
        <w:rPr>
          <w:lang w:val="en-US"/>
        </w:rPr>
      </w:r>
      <w:r>
        <w:rPr>
          <w:lang w:val="en-US"/>
        </w:rPr>
        <w:fldChar w:fldCharType="separate"/>
      </w:r>
      <w:r w:rsidR="00B7641F">
        <w:rPr>
          <w:lang w:val="en-US"/>
        </w:rPr>
        <w:t>2</w:t>
      </w:r>
      <w:r>
        <w:rPr>
          <w:lang w:val="en-US"/>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4C98F932" w14:textId="77777777" w:rsidR="00B7641F" w:rsidRPr="00B7641F" w:rsidRDefault="00B7641F">
      <w:pPr>
        <w:pStyle w:val="TOC1"/>
        <w:rPr>
          <w:rFonts w:asciiTheme="minorHAnsi" w:eastAsiaTheme="minorEastAsia" w:hAnsiTheme="minorHAnsi" w:cstheme="minorBidi"/>
          <w:b w:val="0"/>
          <w:sz w:val="22"/>
          <w:lang w:eastAsia="sv-SE"/>
        </w:rPr>
      </w:pPr>
      <w:r w:rsidRPr="00C20259">
        <w:t>Proposal 1</w:t>
      </w:r>
      <w:r w:rsidRPr="00B7641F">
        <w:rPr>
          <w:rFonts w:asciiTheme="minorHAnsi" w:eastAsiaTheme="minorEastAsia" w:hAnsiTheme="minorHAnsi" w:cstheme="minorBidi"/>
          <w:b w:val="0"/>
          <w:sz w:val="22"/>
          <w:lang w:eastAsia="sv-SE"/>
        </w:rPr>
        <w:tab/>
      </w:r>
      <w:r w:rsidRPr="00C20259">
        <w:t xml:space="preserve">The UE includes </w:t>
      </w:r>
      <w:r w:rsidRPr="00C20259">
        <w:rPr>
          <w:i/>
          <w:iCs/>
        </w:rPr>
        <w:t>beamFailureRecovery</w:t>
      </w:r>
      <w:r w:rsidRPr="00C20259">
        <w:t xml:space="preserve"> in </w:t>
      </w:r>
      <w:r w:rsidRPr="00C20259">
        <w:rPr>
          <w:i/>
          <w:iCs/>
        </w:rPr>
        <w:t>raPurpose</w:t>
      </w:r>
      <w:r w:rsidRPr="00C20259">
        <w:t xml:space="preserve"> in case of beam failure recovery failure in the SpCell.</w:t>
      </w:r>
    </w:p>
    <w:p w14:paraId="239CC091" w14:textId="77777777" w:rsidR="00B7641F" w:rsidRPr="00B7641F" w:rsidRDefault="00B7641F">
      <w:pPr>
        <w:pStyle w:val="TOC1"/>
        <w:rPr>
          <w:rFonts w:asciiTheme="minorHAnsi" w:eastAsiaTheme="minorEastAsia" w:hAnsiTheme="minorHAnsi" w:cstheme="minorBidi"/>
          <w:b w:val="0"/>
          <w:sz w:val="22"/>
          <w:lang w:eastAsia="sv-SE"/>
        </w:rPr>
      </w:pPr>
      <w:r w:rsidRPr="00C20259">
        <w:t>Proposal 2</w:t>
      </w:r>
      <w:r w:rsidRPr="00B7641F">
        <w:rPr>
          <w:rFonts w:asciiTheme="minorHAnsi" w:eastAsiaTheme="minorEastAsia" w:hAnsiTheme="minorHAnsi" w:cstheme="minorBidi"/>
          <w:b w:val="0"/>
          <w:sz w:val="22"/>
          <w:lang w:eastAsia="sv-SE"/>
        </w:rPr>
        <w:tab/>
      </w:r>
      <w:r w:rsidRPr="00C20259">
        <w:t xml:space="preserve">The UE includes </w:t>
      </w:r>
      <w:r w:rsidRPr="00C20259">
        <w:rPr>
          <w:i/>
          <w:iCs/>
        </w:rPr>
        <w:t>reconfigurationWithSync</w:t>
      </w:r>
      <w:r w:rsidRPr="00C20259">
        <w:t xml:space="preserve"> in </w:t>
      </w:r>
      <w:r w:rsidRPr="00C20259">
        <w:rPr>
          <w:i/>
          <w:iCs/>
        </w:rPr>
        <w:t>raPurpose</w:t>
      </w:r>
      <w:r w:rsidRPr="00C20259">
        <w:t xml:space="preserve"> when RA is triggered due to reconfiguration with sync.</w:t>
      </w:r>
    </w:p>
    <w:p w14:paraId="4F944681" w14:textId="77777777" w:rsidR="00B7641F" w:rsidRPr="00B7641F" w:rsidRDefault="00B7641F">
      <w:pPr>
        <w:pStyle w:val="TOC1"/>
        <w:rPr>
          <w:rFonts w:asciiTheme="minorHAnsi" w:eastAsiaTheme="minorEastAsia" w:hAnsiTheme="minorHAnsi" w:cstheme="minorBidi"/>
          <w:b w:val="0"/>
          <w:sz w:val="22"/>
          <w:lang w:eastAsia="sv-SE"/>
        </w:rPr>
      </w:pPr>
      <w:r w:rsidRPr="00C20259">
        <w:t>Proposal 3</w:t>
      </w:r>
      <w:r w:rsidRPr="00B7641F">
        <w:rPr>
          <w:rFonts w:asciiTheme="minorHAnsi" w:eastAsiaTheme="minorEastAsia" w:hAnsiTheme="minorHAnsi" w:cstheme="minorBidi"/>
          <w:b w:val="0"/>
          <w:sz w:val="22"/>
          <w:lang w:eastAsia="sv-SE"/>
        </w:rPr>
        <w:tab/>
      </w:r>
      <w:r w:rsidRPr="00C20259">
        <w:t xml:space="preserve">The UE includes </w:t>
      </w:r>
      <w:r w:rsidRPr="00C20259">
        <w:rPr>
          <w:i/>
          <w:iCs/>
        </w:rPr>
        <w:t>ulUnSynchronized</w:t>
      </w:r>
      <w:r w:rsidRPr="00C20259">
        <w:t xml:space="preserve"> in </w:t>
      </w:r>
      <w:r w:rsidRPr="00C20259">
        <w:rPr>
          <w:i/>
          <w:iCs/>
        </w:rPr>
        <w:t>raPurpose</w:t>
      </w:r>
      <w:r w:rsidRPr="00C20259">
        <w:t xml:space="preserve"> when RA is triggered by a PDCCH order, irrespective of whether the PDCCH order is for the PTAG or STAG.</w:t>
      </w:r>
    </w:p>
    <w:p w14:paraId="066195D0" w14:textId="77777777" w:rsidR="00B7641F" w:rsidRPr="00B7641F" w:rsidRDefault="00B7641F">
      <w:pPr>
        <w:pStyle w:val="TOC1"/>
        <w:rPr>
          <w:rFonts w:asciiTheme="minorHAnsi" w:eastAsiaTheme="minorEastAsia" w:hAnsiTheme="minorHAnsi" w:cstheme="minorBidi"/>
          <w:b w:val="0"/>
          <w:sz w:val="22"/>
          <w:lang w:eastAsia="sv-SE"/>
        </w:rPr>
      </w:pPr>
      <w:r w:rsidRPr="00C20259">
        <w:t>Proposal 4</w:t>
      </w:r>
      <w:r w:rsidRPr="00B7641F">
        <w:rPr>
          <w:rFonts w:asciiTheme="minorHAnsi" w:eastAsiaTheme="minorEastAsia" w:hAnsiTheme="minorHAnsi" w:cstheme="minorBidi"/>
          <w:b w:val="0"/>
          <w:sz w:val="22"/>
          <w:lang w:eastAsia="sv-SE"/>
        </w:rPr>
        <w:tab/>
      </w:r>
      <w:r w:rsidRPr="00C20259">
        <w:t xml:space="preserve">Delete </w:t>
      </w:r>
      <w:r w:rsidRPr="00C20259">
        <w:rPr>
          <w:i/>
          <w:iCs/>
        </w:rPr>
        <w:t xml:space="preserve">sCellAdditionTAAdjestment </w:t>
      </w:r>
      <w:r w:rsidRPr="00C20259">
        <w:t>from RA-purpose.</w:t>
      </w:r>
    </w:p>
    <w:p w14:paraId="68BD02F5" w14:textId="77777777" w:rsidR="00B7641F" w:rsidRPr="00B7641F" w:rsidRDefault="00B7641F">
      <w:pPr>
        <w:pStyle w:val="TOC1"/>
        <w:rPr>
          <w:rFonts w:asciiTheme="minorHAnsi" w:eastAsiaTheme="minorEastAsia" w:hAnsiTheme="minorHAnsi" w:cstheme="minorBidi"/>
          <w:b w:val="0"/>
          <w:sz w:val="22"/>
          <w:lang w:eastAsia="sv-SE"/>
        </w:rPr>
      </w:pPr>
      <w:r w:rsidRPr="00C20259">
        <w:t>Proposal 5</w:t>
      </w:r>
      <w:r w:rsidRPr="00B7641F">
        <w:rPr>
          <w:rFonts w:asciiTheme="minorHAnsi" w:eastAsiaTheme="minorEastAsia" w:hAnsiTheme="minorHAnsi" w:cstheme="minorBidi"/>
          <w:b w:val="0"/>
          <w:sz w:val="22"/>
          <w:lang w:eastAsia="sv-SE"/>
        </w:rPr>
        <w:tab/>
      </w:r>
      <w:r w:rsidRPr="00C20259">
        <w:t>The UE includes either the SpCell or the SCell in which RA occurred when the r</w:t>
      </w:r>
      <w:r w:rsidRPr="00C20259">
        <w:rPr>
          <w:i/>
          <w:iCs/>
        </w:rPr>
        <w:t>aPurpose</w:t>
      </w:r>
      <w:r w:rsidRPr="00C20259">
        <w:t xml:space="preserve"> is set to</w:t>
      </w:r>
      <w:r w:rsidRPr="00C20259">
        <w:rPr>
          <w:i/>
          <w:iCs/>
        </w:rPr>
        <w:t xml:space="preserve"> ulUnSynchronized</w:t>
      </w:r>
      <w:r w:rsidRPr="00C20259">
        <w:t>.</w:t>
      </w:r>
    </w:p>
    <w:p w14:paraId="36276C43" w14:textId="77777777" w:rsidR="00B7641F" w:rsidRPr="00B7641F" w:rsidRDefault="00B7641F">
      <w:pPr>
        <w:pStyle w:val="TOC1"/>
        <w:rPr>
          <w:rFonts w:asciiTheme="minorHAnsi" w:eastAsiaTheme="minorEastAsia" w:hAnsiTheme="minorHAnsi" w:cstheme="minorBidi"/>
          <w:b w:val="0"/>
          <w:sz w:val="22"/>
          <w:lang w:eastAsia="sv-SE"/>
        </w:rPr>
      </w:pPr>
      <w:r w:rsidRPr="00C20259">
        <w:t>Proposal 6</w:t>
      </w:r>
      <w:r w:rsidRPr="00B7641F">
        <w:rPr>
          <w:rFonts w:asciiTheme="minorHAnsi" w:eastAsiaTheme="minorEastAsia" w:hAnsiTheme="minorHAnsi" w:cstheme="minorBidi"/>
          <w:b w:val="0"/>
          <w:sz w:val="22"/>
          <w:lang w:eastAsia="sv-SE"/>
        </w:rPr>
        <w:tab/>
      </w:r>
      <w:r w:rsidRPr="00C20259">
        <w:t xml:space="preserve">The UE includes </w:t>
      </w:r>
      <w:r w:rsidRPr="00C20259">
        <w:rPr>
          <w:i/>
          <w:iCs/>
        </w:rPr>
        <w:t xml:space="preserve">schedulingRequestFailure </w:t>
      </w:r>
      <w:r w:rsidRPr="00C20259">
        <w:t>in</w:t>
      </w:r>
      <w:r w:rsidRPr="00C20259">
        <w:rPr>
          <w:i/>
          <w:iCs/>
        </w:rPr>
        <w:t xml:space="preserve"> raPurpose</w:t>
      </w:r>
      <w:r w:rsidRPr="00C20259">
        <w:t xml:space="preserve"> when RA is triggered due to scheduling request failure.</w:t>
      </w:r>
    </w:p>
    <w:p w14:paraId="21711877" w14:textId="77777777" w:rsidR="00B7641F" w:rsidRPr="00B7641F" w:rsidRDefault="00B7641F">
      <w:pPr>
        <w:pStyle w:val="TOC1"/>
        <w:rPr>
          <w:rFonts w:asciiTheme="minorHAnsi" w:eastAsiaTheme="minorEastAsia" w:hAnsiTheme="minorHAnsi" w:cstheme="minorBidi"/>
          <w:b w:val="0"/>
          <w:sz w:val="22"/>
          <w:lang w:eastAsia="sv-SE"/>
        </w:rPr>
      </w:pPr>
      <w:r w:rsidRPr="00C20259">
        <w:t>Proposal 7</w:t>
      </w:r>
      <w:r w:rsidRPr="00B7641F">
        <w:rPr>
          <w:rFonts w:asciiTheme="minorHAnsi" w:eastAsiaTheme="minorEastAsia" w:hAnsiTheme="minorHAnsi" w:cstheme="minorBidi"/>
          <w:b w:val="0"/>
          <w:sz w:val="22"/>
          <w:lang w:eastAsia="sv-SE"/>
        </w:rPr>
        <w:tab/>
      </w:r>
      <w:r w:rsidRPr="00C20259">
        <w:t xml:space="preserve">The UE includes </w:t>
      </w:r>
      <w:r w:rsidRPr="00C20259">
        <w:rPr>
          <w:i/>
          <w:iCs/>
        </w:rPr>
        <w:t>noSRPUCCHResourceAvailable</w:t>
      </w:r>
      <w:r w:rsidRPr="00C20259">
        <w:t xml:space="preserve"> in </w:t>
      </w:r>
      <w:r w:rsidRPr="00C20259">
        <w:rPr>
          <w:i/>
          <w:iCs/>
        </w:rPr>
        <w:t>raPurpose</w:t>
      </w:r>
      <w:r w:rsidRPr="00C20259">
        <w:t xml:space="preserve"> when RA is triggered due to lack of PUCCH SR resources configured at the UE.</w:t>
      </w:r>
    </w:p>
    <w:p w14:paraId="0AC443B5" w14:textId="77777777" w:rsidR="00B7641F" w:rsidRPr="00B7641F" w:rsidRDefault="00B7641F">
      <w:pPr>
        <w:pStyle w:val="TOC1"/>
        <w:rPr>
          <w:rFonts w:asciiTheme="minorHAnsi" w:eastAsiaTheme="minorEastAsia" w:hAnsiTheme="minorHAnsi" w:cstheme="minorBidi"/>
          <w:b w:val="0"/>
          <w:sz w:val="22"/>
          <w:lang w:eastAsia="sv-SE"/>
        </w:rPr>
      </w:pPr>
      <w:r w:rsidRPr="00C20259">
        <w:t>Proposal 8</w:t>
      </w:r>
      <w:r w:rsidRPr="00B7641F">
        <w:rPr>
          <w:rFonts w:asciiTheme="minorHAnsi" w:eastAsiaTheme="minorEastAsia" w:hAnsiTheme="minorHAnsi" w:cstheme="minorBidi"/>
          <w:b w:val="0"/>
          <w:sz w:val="22"/>
          <w:lang w:eastAsia="sv-SE"/>
        </w:rPr>
        <w:tab/>
      </w:r>
      <w:r w:rsidRPr="00C20259">
        <w:t xml:space="preserve">The UE includes </w:t>
      </w:r>
      <w:r w:rsidRPr="00C20259">
        <w:rPr>
          <w:i/>
          <w:iCs/>
        </w:rPr>
        <w:t>requestForOtherSI</w:t>
      </w:r>
      <w:r w:rsidRPr="00C20259">
        <w:t xml:space="preserve"> in </w:t>
      </w:r>
      <w:r w:rsidRPr="00C20259">
        <w:rPr>
          <w:i/>
          <w:iCs/>
        </w:rPr>
        <w:t>raPurpose</w:t>
      </w:r>
      <w:r w:rsidRPr="00C20259">
        <w:t xml:space="preserve"> when RA is triggered to request on demand system information.</w:t>
      </w:r>
    </w:p>
    <w:p w14:paraId="26662C41" w14:textId="77777777" w:rsidR="00B7641F" w:rsidRPr="00B7641F" w:rsidRDefault="00B7641F">
      <w:pPr>
        <w:pStyle w:val="TOC1"/>
        <w:rPr>
          <w:rFonts w:asciiTheme="minorHAnsi" w:eastAsiaTheme="minorEastAsia" w:hAnsiTheme="minorHAnsi" w:cstheme="minorBidi"/>
          <w:b w:val="0"/>
          <w:sz w:val="22"/>
          <w:lang w:eastAsia="sv-SE"/>
        </w:rPr>
      </w:pPr>
      <w:r w:rsidRPr="00C20259">
        <w:t>Proposal 9</w:t>
      </w:r>
      <w:r w:rsidRPr="00B7641F">
        <w:rPr>
          <w:rFonts w:asciiTheme="minorHAnsi" w:eastAsiaTheme="minorEastAsia" w:hAnsiTheme="minorHAnsi" w:cstheme="minorBidi"/>
          <w:b w:val="0"/>
          <w:sz w:val="22"/>
          <w:lang w:eastAsia="sv-SE"/>
        </w:rPr>
        <w:tab/>
      </w:r>
      <w:r w:rsidRPr="00C20259">
        <w:t xml:space="preserve">The UE includes </w:t>
      </w:r>
      <w:r w:rsidRPr="00C20259">
        <w:rPr>
          <w:i/>
          <w:iCs/>
        </w:rPr>
        <w:t>reestablishment</w:t>
      </w:r>
      <w:r w:rsidRPr="00C20259">
        <w:t xml:space="preserve"> in </w:t>
      </w:r>
      <w:r w:rsidRPr="00C20259">
        <w:rPr>
          <w:i/>
          <w:iCs/>
        </w:rPr>
        <w:t>raPurpose</w:t>
      </w:r>
      <w:r w:rsidRPr="00C20259">
        <w:t xml:space="preserve"> when RA is triggered to perform reestablishment.</w:t>
      </w:r>
    </w:p>
    <w:p w14:paraId="06ACB49B" w14:textId="62F9F2ED" w:rsidR="008E065E" w:rsidRPr="0010662B" w:rsidRDefault="00393961" w:rsidP="00393961">
      <w:pPr>
        <w:rPr>
          <w:b/>
          <w:bCs/>
          <w:lang w:val="en-US"/>
        </w:rPr>
      </w:pPr>
      <w:r>
        <w:rPr>
          <w:b/>
          <w:bCs/>
        </w:rPr>
        <w:fldChar w:fldCharType="end"/>
      </w:r>
    </w:p>
    <w:p w14:paraId="09A18279" w14:textId="77777777" w:rsidR="007E3721" w:rsidRDefault="007E3721" w:rsidP="00CE0424">
      <w:pPr>
        <w:pStyle w:val="Heading1"/>
        <w:sectPr w:rsidR="007E3721" w:rsidSect="007E3721">
          <w:footnotePr>
            <w:numRestart w:val="eachSect"/>
          </w:footnotePr>
          <w:pgSz w:w="11907" w:h="16840"/>
          <w:pgMar w:top="1416" w:right="1133" w:bottom="1133" w:left="1133" w:header="850" w:footer="340" w:gutter="0"/>
          <w:cols w:space="720"/>
          <w:formProt w:val="0"/>
          <w:docGrid w:linePitch="299"/>
        </w:sectPr>
      </w:pPr>
      <w:bookmarkStart w:id="40" w:name="_In-sequence_SDU_delivery"/>
      <w:bookmarkStart w:id="41" w:name="_Ref40705018"/>
      <w:bookmarkEnd w:id="40"/>
    </w:p>
    <w:p w14:paraId="2428EA14" w14:textId="1D48B702" w:rsidR="00F507D1" w:rsidRDefault="00590FF5" w:rsidP="00CE0424">
      <w:pPr>
        <w:pStyle w:val="Heading1"/>
      </w:pPr>
      <w:r>
        <w:t>Text proposal for TS 38.331</w:t>
      </w:r>
      <w:bookmarkEnd w:id="41"/>
    </w:p>
    <w:p w14:paraId="3D2B1BCF" w14:textId="7514084B" w:rsidR="008C01BF" w:rsidRPr="008C01BF" w:rsidRDefault="008C01BF" w:rsidP="008C01BF">
      <w:pPr>
        <w:pStyle w:val="Note-Boxed"/>
        <w:jc w:val="center"/>
        <w:rPr>
          <w:rFonts w:ascii="Times New Roman" w:hAnsi="Times New Roman" w:cs="Times New Roman"/>
          <w:lang w:val="en-US"/>
        </w:rPr>
      </w:pPr>
      <w:bookmarkStart w:id="42" w:name="_Toc525763189"/>
      <w:bookmarkStart w:id="43" w:name="_Toc524434278"/>
      <w:r>
        <w:rPr>
          <w:rFonts w:ascii="Times New Roman" w:eastAsia="SimSun" w:hAnsi="Times New Roman" w:cs="Times New Roman"/>
          <w:lang w:val="en-US" w:eastAsia="zh-CN"/>
        </w:rPr>
        <w:t>FIRST</w:t>
      </w:r>
      <w:r>
        <w:rPr>
          <w:rFonts w:ascii="Times New Roman" w:hAnsi="Times New Roman" w:cs="Times New Roman"/>
          <w:lang w:val="en-US"/>
        </w:rPr>
        <w:t xml:space="preserve"> CHANGE</w:t>
      </w:r>
      <w:bookmarkEnd w:id="42"/>
      <w:bookmarkEnd w:id="43"/>
    </w:p>
    <w:p w14:paraId="5D9F0454" w14:textId="3406F244" w:rsidR="00EC6BDA" w:rsidRPr="00590FF5" w:rsidRDefault="00590FF5" w:rsidP="00590FF5">
      <w:pPr>
        <w:pStyle w:val="Heading3"/>
        <w:numPr>
          <w:ilvl w:val="0"/>
          <w:numId w:val="0"/>
        </w:numPr>
        <w:ind w:left="720" w:hanging="720"/>
      </w:pPr>
      <w:bookmarkStart w:id="44" w:name="_Toc20425880"/>
      <w:bookmarkStart w:id="45" w:name="_Toc29321276"/>
      <w:bookmarkStart w:id="46" w:name="_Toc36756991"/>
      <w:bookmarkStart w:id="47" w:name="_Toc36836532"/>
      <w:bookmarkStart w:id="48" w:name="_Toc36843509"/>
      <w:bookmarkStart w:id="49" w:name="_Toc37067798"/>
      <w:r w:rsidRPr="00F537EB">
        <w:t>6.2.2</w:t>
      </w:r>
      <w:r w:rsidRPr="00F537EB">
        <w:tab/>
        <w:t>Message definitions</w:t>
      </w:r>
      <w:bookmarkEnd w:id="44"/>
      <w:bookmarkEnd w:id="45"/>
      <w:bookmarkEnd w:id="46"/>
      <w:bookmarkEnd w:id="47"/>
      <w:bookmarkEnd w:id="48"/>
      <w:bookmarkEnd w:id="49"/>
    </w:p>
    <w:p w14:paraId="6851D25D" w14:textId="77777777" w:rsidR="008C01BF" w:rsidRPr="00F537EB" w:rsidRDefault="008C01BF" w:rsidP="008C01BF">
      <w:pPr>
        <w:pStyle w:val="Heading4"/>
        <w:numPr>
          <w:ilvl w:val="0"/>
          <w:numId w:val="0"/>
        </w:numPr>
        <w:ind w:left="864" w:hanging="864"/>
      </w:pPr>
      <w:bookmarkStart w:id="50" w:name="_Toc36757035"/>
      <w:bookmarkStart w:id="51" w:name="_Toc36836576"/>
      <w:bookmarkStart w:id="52" w:name="_Toc36843553"/>
      <w:bookmarkStart w:id="53" w:name="_Toc37067842"/>
      <w:r w:rsidRPr="00F537EB">
        <w:t>–</w:t>
      </w:r>
      <w:r w:rsidRPr="00F537EB">
        <w:tab/>
      </w:r>
      <w:r w:rsidRPr="00F537EB">
        <w:rPr>
          <w:i/>
        </w:rPr>
        <w:t>UEInformationResponse</w:t>
      </w:r>
      <w:bookmarkEnd w:id="50"/>
      <w:bookmarkEnd w:id="51"/>
      <w:bookmarkEnd w:id="52"/>
      <w:bookmarkEnd w:id="53"/>
    </w:p>
    <w:p w14:paraId="5AADED79" w14:textId="77777777" w:rsidR="00590FF5" w:rsidRPr="00590FF5" w:rsidRDefault="00590FF5" w:rsidP="00590FF5">
      <w:pPr>
        <w:rPr>
          <w:lang w:val="en-US"/>
        </w:rPr>
      </w:pPr>
      <w:r w:rsidRPr="00590FF5">
        <w:rPr>
          <w:lang w:val="en-US"/>
        </w:rPr>
        <w:t xml:space="preserve">The </w:t>
      </w:r>
      <w:r w:rsidRPr="00590FF5">
        <w:rPr>
          <w:i/>
          <w:lang w:val="en-US"/>
        </w:rPr>
        <w:t>UEInformationResponse</w:t>
      </w:r>
      <w:r w:rsidRPr="00590FF5">
        <w:rPr>
          <w:lang w:val="en-US"/>
        </w:rPr>
        <w:t xml:space="preserve"> message is used by the UE to transfer information requested by the network.</w:t>
      </w:r>
    </w:p>
    <w:p w14:paraId="5D7C2461" w14:textId="77777777" w:rsidR="00590FF5" w:rsidRPr="00590FF5" w:rsidRDefault="00590FF5" w:rsidP="00590FF5">
      <w:pPr>
        <w:pStyle w:val="B1"/>
        <w:rPr>
          <w:lang w:val="en-US"/>
        </w:rPr>
      </w:pPr>
      <w:r w:rsidRPr="00590FF5">
        <w:rPr>
          <w:lang w:val="en-US"/>
        </w:rPr>
        <w:t>Signalling radio bearer: SRB1</w:t>
      </w:r>
      <w:r w:rsidRPr="00590FF5">
        <w:rPr>
          <w:rFonts w:eastAsia="Malgun Gothic"/>
          <w:lang w:val="en-US"/>
        </w:rPr>
        <w:t xml:space="preserve"> or SRB2 (when logged measurement information is included)</w:t>
      </w:r>
    </w:p>
    <w:p w14:paraId="7E8C8CE1" w14:textId="77777777" w:rsidR="00590FF5" w:rsidRPr="00590FF5" w:rsidRDefault="00590FF5" w:rsidP="00590FF5">
      <w:pPr>
        <w:pStyle w:val="B1"/>
        <w:rPr>
          <w:lang w:val="en-US"/>
        </w:rPr>
      </w:pPr>
      <w:r w:rsidRPr="00590FF5">
        <w:rPr>
          <w:lang w:val="en-US"/>
        </w:rPr>
        <w:t>RLC-SAP: AM</w:t>
      </w:r>
    </w:p>
    <w:p w14:paraId="7105864D" w14:textId="77777777" w:rsidR="00590FF5" w:rsidRPr="00590FF5" w:rsidRDefault="00590FF5" w:rsidP="00590FF5">
      <w:pPr>
        <w:pStyle w:val="B1"/>
        <w:rPr>
          <w:lang w:val="en-US"/>
        </w:rPr>
      </w:pPr>
      <w:r w:rsidRPr="00590FF5">
        <w:rPr>
          <w:lang w:val="en-US"/>
        </w:rPr>
        <w:t>Logical channel: DCCH</w:t>
      </w:r>
    </w:p>
    <w:p w14:paraId="7BFE2DD5" w14:textId="77777777" w:rsidR="00590FF5" w:rsidRPr="00590FF5" w:rsidRDefault="00590FF5" w:rsidP="00590FF5">
      <w:pPr>
        <w:pStyle w:val="B1"/>
        <w:rPr>
          <w:lang w:val="en-US"/>
        </w:rPr>
      </w:pPr>
      <w:r w:rsidRPr="00590FF5">
        <w:rPr>
          <w:lang w:val="en-US"/>
        </w:rPr>
        <w:t>Direction: UE to network</w:t>
      </w:r>
    </w:p>
    <w:p w14:paraId="613139F1" w14:textId="77777777" w:rsidR="00590FF5" w:rsidRPr="00590FF5" w:rsidRDefault="00590FF5" w:rsidP="00590FF5">
      <w:pPr>
        <w:pStyle w:val="TH"/>
        <w:rPr>
          <w:bCs/>
          <w:i/>
          <w:iCs/>
          <w:lang w:val="en-US"/>
        </w:rPr>
      </w:pPr>
      <w:r w:rsidRPr="00590FF5">
        <w:rPr>
          <w:bCs/>
          <w:i/>
          <w:iCs/>
          <w:lang w:val="en-US"/>
        </w:rPr>
        <w:t>UEInformationResponse message</w:t>
      </w:r>
    </w:p>
    <w:p w14:paraId="3888AC3E" w14:textId="77777777" w:rsidR="00590FF5" w:rsidRPr="00F537EB" w:rsidRDefault="00590FF5" w:rsidP="00590FF5">
      <w:pPr>
        <w:pStyle w:val="PL"/>
      </w:pPr>
      <w:r w:rsidRPr="00F537EB">
        <w:t>-- ASN1START</w:t>
      </w:r>
    </w:p>
    <w:p w14:paraId="6E448A42" w14:textId="77777777" w:rsidR="00590FF5" w:rsidRPr="00F537EB" w:rsidRDefault="00590FF5" w:rsidP="00590FF5">
      <w:pPr>
        <w:pStyle w:val="PL"/>
      </w:pPr>
      <w:r w:rsidRPr="00F537EB">
        <w:t>-- TAG-UEINFORMATIONRESPONSE-START</w:t>
      </w:r>
    </w:p>
    <w:p w14:paraId="5678E79B" w14:textId="77777777" w:rsidR="00590FF5" w:rsidRPr="00F537EB" w:rsidRDefault="00590FF5" w:rsidP="00590FF5">
      <w:pPr>
        <w:pStyle w:val="PL"/>
      </w:pPr>
    </w:p>
    <w:p w14:paraId="775A1938" w14:textId="77777777" w:rsidR="00590FF5" w:rsidRPr="00F537EB" w:rsidRDefault="00590FF5" w:rsidP="00590FF5">
      <w:pPr>
        <w:pStyle w:val="PL"/>
      </w:pPr>
      <w:r w:rsidRPr="00F537EB">
        <w:t>UEInformationResponse-r16 ::=        SEQUENCE {</w:t>
      </w:r>
    </w:p>
    <w:p w14:paraId="56867978" w14:textId="77777777" w:rsidR="00590FF5" w:rsidRPr="00F537EB" w:rsidRDefault="00590FF5" w:rsidP="00590FF5">
      <w:pPr>
        <w:pStyle w:val="PL"/>
      </w:pPr>
      <w:r w:rsidRPr="00F537EB">
        <w:t xml:space="preserve">    rrc-TransactionIdentifier            RRC-TransactionIdentifier,</w:t>
      </w:r>
    </w:p>
    <w:p w14:paraId="7FEEE1CF" w14:textId="77777777" w:rsidR="00590FF5" w:rsidRPr="00F537EB" w:rsidRDefault="00590FF5" w:rsidP="00590FF5">
      <w:pPr>
        <w:pStyle w:val="PL"/>
      </w:pPr>
      <w:r w:rsidRPr="00F537EB">
        <w:t xml:space="preserve">    criticalExtensions                   CHOICE {</w:t>
      </w:r>
    </w:p>
    <w:p w14:paraId="0A59ADA6" w14:textId="77777777" w:rsidR="00590FF5" w:rsidRPr="00F537EB" w:rsidRDefault="00590FF5" w:rsidP="00590FF5">
      <w:pPr>
        <w:pStyle w:val="PL"/>
      </w:pPr>
      <w:r w:rsidRPr="00F537EB">
        <w:t xml:space="preserve">        ueInformationResponse-r16            UEInformationResponse-r16-IEs,</w:t>
      </w:r>
    </w:p>
    <w:p w14:paraId="2D677F10" w14:textId="77777777" w:rsidR="00590FF5" w:rsidRPr="00F537EB" w:rsidRDefault="00590FF5" w:rsidP="00590FF5">
      <w:pPr>
        <w:pStyle w:val="PL"/>
      </w:pPr>
      <w:r w:rsidRPr="00F537EB">
        <w:t xml:space="preserve">        criticalExtensionsFuture             SEQUENCE {}</w:t>
      </w:r>
    </w:p>
    <w:p w14:paraId="768266C5" w14:textId="77777777" w:rsidR="00590FF5" w:rsidRPr="00F537EB" w:rsidRDefault="00590FF5" w:rsidP="00590FF5">
      <w:pPr>
        <w:pStyle w:val="PL"/>
      </w:pPr>
      <w:r w:rsidRPr="00F537EB">
        <w:t xml:space="preserve">    }</w:t>
      </w:r>
    </w:p>
    <w:p w14:paraId="03AD8B3B" w14:textId="77777777" w:rsidR="00590FF5" w:rsidRPr="00F537EB" w:rsidRDefault="00590FF5" w:rsidP="00590FF5">
      <w:pPr>
        <w:pStyle w:val="PL"/>
      </w:pPr>
      <w:r w:rsidRPr="00F537EB">
        <w:t>}</w:t>
      </w:r>
    </w:p>
    <w:p w14:paraId="33C30D0F" w14:textId="77777777" w:rsidR="00590FF5" w:rsidRPr="00F537EB" w:rsidRDefault="00590FF5" w:rsidP="00590FF5">
      <w:pPr>
        <w:pStyle w:val="PL"/>
      </w:pPr>
    </w:p>
    <w:p w14:paraId="5CD8BBE2" w14:textId="77777777" w:rsidR="00590FF5" w:rsidRPr="00F537EB" w:rsidRDefault="00590FF5" w:rsidP="00590FF5">
      <w:pPr>
        <w:pStyle w:val="PL"/>
      </w:pPr>
      <w:r w:rsidRPr="00F537EB">
        <w:t>UEInformationResponse-r16-IEs ::=    SEQUENCE {</w:t>
      </w:r>
    </w:p>
    <w:p w14:paraId="01ACB93A" w14:textId="77777777" w:rsidR="00590FF5" w:rsidRPr="00F537EB" w:rsidRDefault="00590FF5" w:rsidP="00590FF5">
      <w:pPr>
        <w:pStyle w:val="PL"/>
      </w:pPr>
      <w:r w:rsidRPr="00F537EB">
        <w:t xml:space="preserve">    measResultIdleEUTRA-r16              MeasResultIdleEUTRA-r16             OPTIONAL,</w:t>
      </w:r>
    </w:p>
    <w:p w14:paraId="5A4A9DAA" w14:textId="77777777" w:rsidR="00590FF5" w:rsidRPr="00F537EB" w:rsidRDefault="00590FF5" w:rsidP="00590FF5">
      <w:pPr>
        <w:pStyle w:val="PL"/>
      </w:pPr>
      <w:r w:rsidRPr="00F537EB">
        <w:t xml:space="preserve">    measResultIdleNR-r16                 MeasResultIdleNR-r16                OPTIONAL,</w:t>
      </w:r>
    </w:p>
    <w:p w14:paraId="7B8F7A6B" w14:textId="77777777" w:rsidR="00590FF5" w:rsidRPr="00F537EB" w:rsidRDefault="00590FF5" w:rsidP="00590FF5">
      <w:pPr>
        <w:pStyle w:val="PL"/>
      </w:pPr>
      <w:r w:rsidRPr="00F537EB">
        <w:t xml:space="preserve">    logMeasReport-r16                    LogMeasReport-r16                   OPTIONAL,</w:t>
      </w:r>
    </w:p>
    <w:p w14:paraId="4A584EC9" w14:textId="77777777" w:rsidR="00590FF5" w:rsidRPr="00F537EB" w:rsidRDefault="00590FF5" w:rsidP="00590FF5">
      <w:pPr>
        <w:pStyle w:val="PL"/>
      </w:pPr>
      <w:r w:rsidRPr="00F537EB">
        <w:t xml:space="preserve">    connEstFailReport-r16                ConnEstFailReport-r16               OPTIONAL,</w:t>
      </w:r>
    </w:p>
    <w:p w14:paraId="38D34EDC" w14:textId="77777777" w:rsidR="00590FF5" w:rsidRPr="00F537EB" w:rsidRDefault="00590FF5" w:rsidP="00590FF5">
      <w:pPr>
        <w:pStyle w:val="PL"/>
      </w:pPr>
      <w:r w:rsidRPr="00F537EB">
        <w:t xml:space="preserve">    ra-ReportList-r16                    RA-ReportList-r16                   OPTIONAL,</w:t>
      </w:r>
    </w:p>
    <w:p w14:paraId="1D851F99" w14:textId="77777777" w:rsidR="00590FF5" w:rsidRPr="00F537EB" w:rsidRDefault="00590FF5" w:rsidP="00590FF5">
      <w:pPr>
        <w:pStyle w:val="PL"/>
      </w:pPr>
      <w:r w:rsidRPr="00F537EB">
        <w:t xml:space="preserve">    rlf-Report-r16                       RLF-Report-r16                      OPTIONAL,</w:t>
      </w:r>
    </w:p>
    <w:p w14:paraId="1719E39C" w14:textId="77777777" w:rsidR="00590FF5" w:rsidRPr="00F537EB" w:rsidRDefault="00590FF5" w:rsidP="00590FF5">
      <w:pPr>
        <w:pStyle w:val="PL"/>
      </w:pPr>
      <w:r w:rsidRPr="00F537EB">
        <w:t xml:space="preserve">    mobilityHistoryReport-r16            MobilityHistoryReport-r16           OPTIONAL,</w:t>
      </w:r>
    </w:p>
    <w:p w14:paraId="573DA5E5" w14:textId="77777777" w:rsidR="00590FF5" w:rsidRPr="00F537EB" w:rsidRDefault="00590FF5" w:rsidP="00590FF5">
      <w:pPr>
        <w:pStyle w:val="PL"/>
      </w:pPr>
      <w:r w:rsidRPr="00F537EB">
        <w:t xml:space="preserve">    lateNonCriticalExtension             OCTET STRING                        OPTIONAL,</w:t>
      </w:r>
    </w:p>
    <w:p w14:paraId="7312344E" w14:textId="77777777" w:rsidR="00590FF5" w:rsidRPr="00F537EB" w:rsidRDefault="00590FF5" w:rsidP="00590FF5">
      <w:pPr>
        <w:pStyle w:val="PL"/>
      </w:pPr>
      <w:r w:rsidRPr="00F537EB">
        <w:t xml:space="preserve">    nonCriticalExtension                 SEQUENCE {}                         OPTIONAL</w:t>
      </w:r>
    </w:p>
    <w:p w14:paraId="1C6D86AE" w14:textId="77777777" w:rsidR="00590FF5" w:rsidRPr="00F537EB" w:rsidRDefault="00590FF5" w:rsidP="00590FF5">
      <w:pPr>
        <w:pStyle w:val="PL"/>
      </w:pPr>
      <w:r w:rsidRPr="00F537EB">
        <w:t>}</w:t>
      </w:r>
    </w:p>
    <w:p w14:paraId="30D47BE2" w14:textId="77777777" w:rsidR="00590FF5" w:rsidRPr="00F537EB" w:rsidRDefault="00590FF5" w:rsidP="00590FF5">
      <w:pPr>
        <w:pStyle w:val="PL"/>
      </w:pPr>
    </w:p>
    <w:p w14:paraId="62A14931" w14:textId="77777777" w:rsidR="00590FF5" w:rsidRPr="00F537EB" w:rsidRDefault="00590FF5" w:rsidP="00590FF5">
      <w:pPr>
        <w:pStyle w:val="PL"/>
      </w:pPr>
      <w:r w:rsidRPr="00F537EB">
        <w:t>LogMeasReport-r16 ::=                SEQUENCE {</w:t>
      </w:r>
    </w:p>
    <w:p w14:paraId="6081D090" w14:textId="77777777" w:rsidR="00590FF5" w:rsidRPr="00F537EB" w:rsidRDefault="00590FF5" w:rsidP="00590FF5">
      <w:pPr>
        <w:pStyle w:val="PL"/>
      </w:pPr>
      <w:r w:rsidRPr="00F537EB">
        <w:t xml:space="preserve">    absoluteTimeStamp-r16                AbsoluteTimeInfo-r16,</w:t>
      </w:r>
    </w:p>
    <w:p w14:paraId="6F2B1680" w14:textId="77777777" w:rsidR="00590FF5" w:rsidRPr="00F537EB" w:rsidRDefault="00590FF5" w:rsidP="00590FF5">
      <w:pPr>
        <w:pStyle w:val="PL"/>
      </w:pPr>
      <w:r w:rsidRPr="00F537EB">
        <w:t xml:space="preserve">    traceReference-r16                   TraceReference-r16,</w:t>
      </w:r>
    </w:p>
    <w:p w14:paraId="630B25CF" w14:textId="77777777" w:rsidR="00590FF5" w:rsidRPr="00F537EB" w:rsidRDefault="00590FF5" w:rsidP="00590FF5">
      <w:pPr>
        <w:pStyle w:val="PL"/>
      </w:pPr>
      <w:r w:rsidRPr="00F537EB">
        <w:t xml:space="preserve">    traceRecordingSessionRef-r16         OCTET STRING (SIZE (2)),</w:t>
      </w:r>
    </w:p>
    <w:p w14:paraId="3DB65309" w14:textId="77777777" w:rsidR="00590FF5" w:rsidRPr="00F537EB" w:rsidRDefault="00590FF5" w:rsidP="00590FF5">
      <w:pPr>
        <w:pStyle w:val="PL"/>
      </w:pPr>
      <w:r w:rsidRPr="00F537EB">
        <w:t xml:space="preserve">    tce-Id-r16                           OCTET STRING (SIZE (1)),</w:t>
      </w:r>
    </w:p>
    <w:p w14:paraId="169C5C22" w14:textId="77777777" w:rsidR="00590FF5" w:rsidRPr="00F537EB" w:rsidRDefault="00590FF5" w:rsidP="00590FF5">
      <w:pPr>
        <w:pStyle w:val="PL"/>
      </w:pPr>
      <w:r w:rsidRPr="00F537EB">
        <w:t xml:space="preserve">    logMeasInfoList-r16                  LogMeasInfoList-r16,</w:t>
      </w:r>
    </w:p>
    <w:p w14:paraId="0787525B" w14:textId="77777777" w:rsidR="00590FF5" w:rsidRPr="00F537EB" w:rsidRDefault="00590FF5" w:rsidP="00590FF5">
      <w:pPr>
        <w:pStyle w:val="PL"/>
      </w:pPr>
      <w:r w:rsidRPr="00F537EB">
        <w:t xml:space="preserve">    logMeasAvailable-r16                 ENUMERATED {true}                   OPTIONAL,</w:t>
      </w:r>
    </w:p>
    <w:p w14:paraId="6D6F23E7" w14:textId="77777777" w:rsidR="00590FF5" w:rsidRPr="00F537EB" w:rsidRDefault="00590FF5" w:rsidP="00590FF5">
      <w:pPr>
        <w:pStyle w:val="PL"/>
      </w:pPr>
      <w:r w:rsidRPr="00F537EB">
        <w:t xml:space="preserve">    logMeasAvailableBT-r16               ENUMERATED {true}                   OPTIONAL,</w:t>
      </w:r>
    </w:p>
    <w:p w14:paraId="5BC1539F" w14:textId="77777777" w:rsidR="00590FF5" w:rsidRPr="00F537EB" w:rsidRDefault="00590FF5" w:rsidP="00590FF5">
      <w:pPr>
        <w:pStyle w:val="PL"/>
      </w:pPr>
      <w:r w:rsidRPr="00F537EB">
        <w:t xml:space="preserve">    logMeasAvailableWLAN-r16             ENUMERATED {true}                   OPTIONAL,</w:t>
      </w:r>
    </w:p>
    <w:p w14:paraId="22B1DA99" w14:textId="77777777" w:rsidR="00590FF5" w:rsidRPr="00F537EB" w:rsidRDefault="00590FF5" w:rsidP="00590FF5">
      <w:pPr>
        <w:pStyle w:val="PL"/>
      </w:pPr>
      <w:r w:rsidRPr="00F537EB">
        <w:t xml:space="preserve">    ...</w:t>
      </w:r>
    </w:p>
    <w:p w14:paraId="1C1BDF46" w14:textId="77777777" w:rsidR="00590FF5" w:rsidRPr="00F537EB" w:rsidRDefault="00590FF5" w:rsidP="00590FF5">
      <w:pPr>
        <w:pStyle w:val="PL"/>
      </w:pPr>
      <w:r w:rsidRPr="00F537EB">
        <w:t>}</w:t>
      </w:r>
    </w:p>
    <w:p w14:paraId="7451430A" w14:textId="77777777" w:rsidR="00590FF5" w:rsidRPr="00F537EB" w:rsidRDefault="00590FF5" w:rsidP="00590FF5">
      <w:pPr>
        <w:pStyle w:val="PL"/>
      </w:pPr>
    </w:p>
    <w:p w14:paraId="6C85C2D4" w14:textId="77777777" w:rsidR="00590FF5" w:rsidRPr="00F537EB" w:rsidRDefault="00590FF5" w:rsidP="00590FF5">
      <w:pPr>
        <w:pStyle w:val="PL"/>
      </w:pPr>
      <w:r w:rsidRPr="00F537EB">
        <w:t>LogMeasInfoList-r16 ::=              SEQUENCE (SIZE (1..maxLogMeasReport-r16)) OF LogMeasInfo-r16</w:t>
      </w:r>
    </w:p>
    <w:p w14:paraId="629023F1" w14:textId="77777777" w:rsidR="00590FF5" w:rsidRPr="00F537EB" w:rsidRDefault="00590FF5" w:rsidP="00590FF5">
      <w:pPr>
        <w:pStyle w:val="PL"/>
      </w:pPr>
    </w:p>
    <w:p w14:paraId="4EBFC82A" w14:textId="77777777" w:rsidR="00590FF5" w:rsidRPr="00F537EB" w:rsidRDefault="00590FF5" w:rsidP="00590FF5">
      <w:pPr>
        <w:pStyle w:val="PL"/>
      </w:pPr>
      <w:r w:rsidRPr="00F537EB">
        <w:t>LogMeasInfo-r16 ::=                  SEQUENCE {</w:t>
      </w:r>
    </w:p>
    <w:p w14:paraId="2E6ED783" w14:textId="77777777" w:rsidR="00590FF5" w:rsidRPr="00F537EB" w:rsidRDefault="00590FF5" w:rsidP="00590FF5">
      <w:pPr>
        <w:pStyle w:val="PL"/>
      </w:pPr>
      <w:r w:rsidRPr="00F537EB">
        <w:t xml:space="preserve">    locationInfo-r16                     LocationInfo-r16                    OPTIONAL,</w:t>
      </w:r>
    </w:p>
    <w:p w14:paraId="6D4E97C6" w14:textId="77777777" w:rsidR="00590FF5" w:rsidRPr="00F537EB" w:rsidRDefault="00590FF5" w:rsidP="00590FF5">
      <w:pPr>
        <w:pStyle w:val="PL"/>
      </w:pPr>
      <w:r w:rsidRPr="00F537EB">
        <w:t xml:space="preserve">    relativeTimeStamp-r16                INTEGER (0..7200),</w:t>
      </w:r>
    </w:p>
    <w:p w14:paraId="7B21894D" w14:textId="77777777" w:rsidR="00590FF5" w:rsidRPr="00F537EB" w:rsidRDefault="00590FF5" w:rsidP="00590FF5">
      <w:pPr>
        <w:pStyle w:val="PL"/>
      </w:pPr>
      <w:r w:rsidRPr="00F537EB">
        <w:t xml:space="preserve">    servCellIdentity-r16                 CGI-Info-Logging-r16,</w:t>
      </w:r>
    </w:p>
    <w:p w14:paraId="509D5146" w14:textId="77777777" w:rsidR="00590FF5" w:rsidRPr="00F537EB" w:rsidRDefault="00590FF5" w:rsidP="00590FF5">
      <w:pPr>
        <w:pStyle w:val="PL"/>
      </w:pPr>
      <w:r w:rsidRPr="00F537EB">
        <w:t xml:space="preserve">    measResultServingCell-r16            MeasResultServingCell-r16           OPTIONAL,</w:t>
      </w:r>
    </w:p>
    <w:p w14:paraId="3E43BF79" w14:textId="77777777" w:rsidR="00590FF5" w:rsidRPr="00F537EB" w:rsidRDefault="00590FF5" w:rsidP="00590FF5">
      <w:pPr>
        <w:pStyle w:val="PL"/>
      </w:pPr>
      <w:r w:rsidRPr="00F537EB">
        <w:t xml:space="preserve">    measResultNeighCells-r16             SEQUENCE {</w:t>
      </w:r>
    </w:p>
    <w:p w14:paraId="48156504" w14:textId="77777777" w:rsidR="00590FF5" w:rsidRPr="00F537EB" w:rsidRDefault="00590FF5" w:rsidP="00590FF5">
      <w:pPr>
        <w:pStyle w:val="PL"/>
      </w:pPr>
      <w:r w:rsidRPr="00F537EB">
        <w:t xml:space="preserve">        measResultNeighCellListNR            MeasResultListLogging2NR-r16    OPTIONAL,</w:t>
      </w:r>
    </w:p>
    <w:p w14:paraId="77D11F0B" w14:textId="77777777" w:rsidR="00590FF5" w:rsidRPr="00F537EB" w:rsidRDefault="00590FF5" w:rsidP="00590FF5">
      <w:pPr>
        <w:pStyle w:val="PL"/>
      </w:pPr>
      <w:r w:rsidRPr="00F537EB">
        <w:t xml:space="preserve">        measResultNeighCellListEUTRA         MeasResultList2EUTRA-r16        OPTIONAL</w:t>
      </w:r>
    </w:p>
    <w:p w14:paraId="2CA0EBF9" w14:textId="77777777" w:rsidR="00590FF5" w:rsidRPr="00F537EB" w:rsidRDefault="00590FF5" w:rsidP="00590FF5">
      <w:pPr>
        <w:pStyle w:val="PL"/>
      </w:pPr>
      <w:r w:rsidRPr="00F537EB">
        <w:t xml:space="preserve">    },</w:t>
      </w:r>
    </w:p>
    <w:p w14:paraId="3489766A" w14:textId="77777777" w:rsidR="00590FF5" w:rsidRPr="00F537EB" w:rsidRDefault="00590FF5" w:rsidP="00590FF5">
      <w:pPr>
        <w:pStyle w:val="PL"/>
      </w:pPr>
      <w:r w:rsidRPr="00F537EB">
        <w:t xml:space="preserve">    </w:t>
      </w:r>
      <w:r w:rsidRPr="00F537EB">
        <w:rPr>
          <w:rFonts w:eastAsia="Malgun Gothic"/>
        </w:rPr>
        <w:t>anyCellSelection</w:t>
      </w:r>
      <w:r w:rsidRPr="00F537EB">
        <w:t>Detected-r16         ENUMERATED {true}                   OPTIONAL</w:t>
      </w:r>
    </w:p>
    <w:p w14:paraId="18909AE0" w14:textId="77777777" w:rsidR="00590FF5" w:rsidRPr="00F537EB" w:rsidRDefault="00590FF5" w:rsidP="00590FF5">
      <w:pPr>
        <w:pStyle w:val="PL"/>
      </w:pPr>
      <w:r w:rsidRPr="00F537EB">
        <w:t>}</w:t>
      </w:r>
    </w:p>
    <w:p w14:paraId="7E923918" w14:textId="77777777" w:rsidR="00590FF5" w:rsidRPr="00F537EB" w:rsidRDefault="00590FF5" w:rsidP="00590FF5">
      <w:pPr>
        <w:pStyle w:val="PL"/>
      </w:pPr>
    </w:p>
    <w:p w14:paraId="4AA556FD" w14:textId="77777777" w:rsidR="00590FF5" w:rsidRPr="00F537EB" w:rsidRDefault="00590FF5" w:rsidP="00590FF5">
      <w:pPr>
        <w:pStyle w:val="PL"/>
      </w:pPr>
      <w:r w:rsidRPr="00F537EB">
        <w:t>ConnEstFailReport-r16 ::=            SEQUENCE {</w:t>
      </w:r>
    </w:p>
    <w:p w14:paraId="4406F8C2" w14:textId="77777777" w:rsidR="00590FF5" w:rsidRPr="00F537EB" w:rsidRDefault="00590FF5" w:rsidP="00590FF5">
      <w:pPr>
        <w:pStyle w:val="PL"/>
      </w:pPr>
      <w:r w:rsidRPr="00F537EB">
        <w:t xml:space="preserve">    measResultFailedCell-r16             MeasResultFailedCell-r16,</w:t>
      </w:r>
    </w:p>
    <w:p w14:paraId="5A8203F1" w14:textId="77777777" w:rsidR="00590FF5" w:rsidRPr="00F537EB" w:rsidRDefault="00590FF5" w:rsidP="00590FF5">
      <w:pPr>
        <w:pStyle w:val="PL"/>
      </w:pPr>
      <w:r w:rsidRPr="00F537EB">
        <w:t xml:space="preserve">    locationInfo-r16                     LocationInfo-r16                    OPTIONAL,</w:t>
      </w:r>
    </w:p>
    <w:p w14:paraId="48DE09BE" w14:textId="77777777" w:rsidR="00590FF5" w:rsidRPr="00F537EB" w:rsidRDefault="00590FF5" w:rsidP="00590FF5">
      <w:pPr>
        <w:pStyle w:val="PL"/>
      </w:pPr>
      <w:r w:rsidRPr="00F537EB">
        <w:t xml:space="preserve">    measResultNeighCells-r16             SEQUENCE {</w:t>
      </w:r>
    </w:p>
    <w:p w14:paraId="0928AC06" w14:textId="77777777" w:rsidR="00590FF5" w:rsidRPr="00F537EB" w:rsidRDefault="00590FF5" w:rsidP="00590FF5">
      <w:pPr>
        <w:pStyle w:val="PL"/>
      </w:pPr>
      <w:r w:rsidRPr="00F537EB">
        <w:t xml:space="preserve">        measResultNeighCellListNR            MeasResultList2NR-r16           OPTIONAL,</w:t>
      </w:r>
    </w:p>
    <w:p w14:paraId="785C082A" w14:textId="77777777" w:rsidR="00590FF5" w:rsidRPr="00F537EB" w:rsidRDefault="00590FF5" w:rsidP="00590FF5">
      <w:pPr>
        <w:pStyle w:val="PL"/>
      </w:pPr>
      <w:r w:rsidRPr="00F537EB">
        <w:t xml:space="preserve">        measResultNeighCellListEUTRA         MeasResultList2EUTRA-r16        OPTIONAL</w:t>
      </w:r>
    </w:p>
    <w:p w14:paraId="7DB236FA" w14:textId="77777777" w:rsidR="00590FF5" w:rsidRPr="00F537EB" w:rsidRDefault="00590FF5" w:rsidP="00590FF5">
      <w:pPr>
        <w:pStyle w:val="PL"/>
      </w:pPr>
      <w:r w:rsidRPr="00F537EB">
        <w:t xml:space="preserve">    },</w:t>
      </w:r>
    </w:p>
    <w:p w14:paraId="38F4219D" w14:textId="77777777" w:rsidR="00590FF5" w:rsidRPr="00F537EB" w:rsidRDefault="00590FF5" w:rsidP="00590FF5">
      <w:pPr>
        <w:pStyle w:val="PL"/>
      </w:pPr>
      <w:r w:rsidRPr="00F537EB">
        <w:t xml:space="preserve">    numberOfConnFail-r16                 INTEGER (0..7),</w:t>
      </w:r>
    </w:p>
    <w:p w14:paraId="08BA4334" w14:textId="77777777" w:rsidR="00590FF5" w:rsidRPr="00F537EB" w:rsidRDefault="00590FF5" w:rsidP="00590FF5">
      <w:pPr>
        <w:pStyle w:val="PL"/>
      </w:pPr>
      <w:r w:rsidRPr="00F537EB">
        <w:t xml:space="preserve">    </w:t>
      </w:r>
      <w:r w:rsidRPr="00F537EB">
        <w:rPr>
          <w:rFonts w:eastAsia="DengXian"/>
        </w:rPr>
        <w:t>perRAInfoList-r16                            PerRAInfoList-r16</w:t>
      </w:r>
      <w:r w:rsidRPr="00F537EB">
        <w:t xml:space="preserve">                   OPTIONAL,</w:t>
      </w:r>
    </w:p>
    <w:p w14:paraId="6CB0DA16" w14:textId="77777777" w:rsidR="00590FF5" w:rsidRPr="00F537EB" w:rsidRDefault="00590FF5" w:rsidP="00590FF5">
      <w:pPr>
        <w:pStyle w:val="PL"/>
      </w:pPr>
      <w:r w:rsidRPr="00F537EB">
        <w:t xml:space="preserve">    timeSinceFailure-r16                 TimeSinceFailure-r16,</w:t>
      </w:r>
    </w:p>
    <w:p w14:paraId="57AB60AC" w14:textId="77777777" w:rsidR="00590FF5" w:rsidRPr="00F537EB" w:rsidRDefault="00590FF5" w:rsidP="00590FF5">
      <w:pPr>
        <w:pStyle w:val="PL"/>
      </w:pPr>
      <w:r w:rsidRPr="00F537EB">
        <w:t xml:space="preserve">    ...</w:t>
      </w:r>
    </w:p>
    <w:p w14:paraId="64A888DD" w14:textId="77777777" w:rsidR="00590FF5" w:rsidRPr="00F537EB" w:rsidRDefault="00590FF5" w:rsidP="00590FF5">
      <w:pPr>
        <w:pStyle w:val="PL"/>
      </w:pPr>
      <w:r w:rsidRPr="00F537EB">
        <w:t>}</w:t>
      </w:r>
    </w:p>
    <w:p w14:paraId="30977315" w14:textId="77777777" w:rsidR="00590FF5" w:rsidRPr="00F537EB" w:rsidRDefault="00590FF5" w:rsidP="00590FF5">
      <w:pPr>
        <w:pStyle w:val="PL"/>
      </w:pPr>
    </w:p>
    <w:p w14:paraId="3D26BC94" w14:textId="77777777" w:rsidR="00590FF5" w:rsidRPr="00F537EB" w:rsidRDefault="00590FF5" w:rsidP="00590FF5">
      <w:pPr>
        <w:pStyle w:val="PL"/>
      </w:pPr>
      <w:r w:rsidRPr="00F537EB">
        <w:t>MeasResultServingCell-r16 ::=        SEQUENCE {</w:t>
      </w:r>
    </w:p>
    <w:p w14:paraId="121D4C57" w14:textId="77777777" w:rsidR="00590FF5" w:rsidRPr="00F537EB" w:rsidRDefault="00590FF5" w:rsidP="00590FF5">
      <w:pPr>
        <w:pStyle w:val="PL"/>
      </w:pPr>
      <w:r w:rsidRPr="00F537EB">
        <w:t xml:space="preserve">    physCellId                           PhysCellId                          OPTIONAL,</w:t>
      </w:r>
    </w:p>
    <w:p w14:paraId="09065F87" w14:textId="77777777" w:rsidR="00590FF5" w:rsidRPr="00F537EB" w:rsidRDefault="00590FF5" w:rsidP="00590FF5">
      <w:pPr>
        <w:pStyle w:val="PL"/>
      </w:pPr>
      <w:r w:rsidRPr="00F537EB">
        <w:t xml:space="preserve">    resultsSSB-Cell                      MeasQuantityResults                 OPTIONAL,</w:t>
      </w:r>
    </w:p>
    <w:p w14:paraId="548B812E" w14:textId="77777777" w:rsidR="00590FF5" w:rsidRPr="00F537EB" w:rsidRDefault="00590FF5" w:rsidP="00590FF5">
      <w:pPr>
        <w:pStyle w:val="PL"/>
      </w:pPr>
      <w:r w:rsidRPr="00F537EB">
        <w:t xml:space="preserve">    resultsSSB                           SEQUENCE{</w:t>
      </w:r>
    </w:p>
    <w:p w14:paraId="06E791F7" w14:textId="77777777" w:rsidR="00590FF5" w:rsidRPr="00F537EB" w:rsidRDefault="00590FF5" w:rsidP="00590FF5">
      <w:pPr>
        <w:pStyle w:val="PL"/>
      </w:pPr>
      <w:r w:rsidRPr="00F537EB">
        <w:t xml:space="preserve">        best-ssb-Index                       SSB-Index,</w:t>
      </w:r>
    </w:p>
    <w:p w14:paraId="7CD75272" w14:textId="77777777" w:rsidR="00590FF5" w:rsidRPr="00F537EB" w:rsidRDefault="00590FF5" w:rsidP="00590FF5">
      <w:pPr>
        <w:pStyle w:val="PL"/>
      </w:pPr>
      <w:r w:rsidRPr="00F537EB">
        <w:t xml:space="preserve">        best-ssb-Results                     MeasQuantityResults             OPTIONAL,</w:t>
      </w:r>
    </w:p>
    <w:p w14:paraId="6B82D593" w14:textId="77777777" w:rsidR="00590FF5" w:rsidRPr="00F537EB" w:rsidRDefault="00590FF5" w:rsidP="00590FF5">
      <w:pPr>
        <w:pStyle w:val="PL"/>
      </w:pPr>
      <w:r w:rsidRPr="00F537EB">
        <w:t xml:space="preserve">        numberOfGoodSSB                      INTEGER (1..maxNrofSSBs-r16)    OPTIONAL</w:t>
      </w:r>
    </w:p>
    <w:p w14:paraId="1548537A" w14:textId="77777777" w:rsidR="00590FF5" w:rsidRPr="00F537EB" w:rsidRDefault="00590FF5" w:rsidP="00590FF5">
      <w:pPr>
        <w:pStyle w:val="PL"/>
      </w:pPr>
      <w:r w:rsidRPr="00F537EB">
        <w:t xml:space="preserve">    }                                                                        OPTIONAL,</w:t>
      </w:r>
    </w:p>
    <w:p w14:paraId="12B73887" w14:textId="77777777" w:rsidR="00590FF5" w:rsidRPr="00F537EB" w:rsidRDefault="00590FF5" w:rsidP="00590FF5">
      <w:pPr>
        <w:pStyle w:val="PL"/>
      </w:pPr>
      <w:r w:rsidRPr="00F537EB">
        <w:t xml:space="preserve">    ...</w:t>
      </w:r>
    </w:p>
    <w:p w14:paraId="1A005848" w14:textId="77777777" w:rsidR="00590FF5" w:rsidRPr="00F537EB" w:rsidRDefault="00590FF5" w:rsidP="00590FF5">
      <w:pPr>
        <w:pStyle w:val="PL"/>
      </w:pPr>
      <w:r w:rsidRPr="00F537EB">
        <w:t>}</w:t>
      </w:r>
    </w:p>
    <w:p w14:paraId="1A476F57" w14:textId="77777777" w:rsidR="00590FF5" w:rsidRPr="00F537EB" w:rsidRDefault="00590FF5" w:rsidP="00590FF5">
      <w:pPr>
        <w:pStyle w:val="PL"/>
      </w:pPr>
    </w:p>
    <w:p w14:paraId="41872463" w14:textId="77777777" w:rsidR="00590FF5" w:rsidRPr="00F537EB" w:rsidRDefault="00590FF5" w:rsidP="00590FF5">
      <w:pPr>
        <w:pStyle w:val="PL"/>
      </w:pPr>
      <w:r w:rsidRPr="00F537EB">
        <w:t>MeasResultFailedCell-r16 ::=         SEQUENCE {</w:t>
      </w:r>
    </w:p>
    <w:p w14:paraId="788BC440" w14:textId="77777777" w:rsidR="00590FF5" w:rsidRPr="00F537EB" w:rsidRDefault="00590FF5" w:rsidP="00590FF5">
      <w:pPr>
        <w:pStyle w:val="PL"/>
      </w:pPr>
      <w:r w:rsidRPr="00F537EB">
        <w:t xml:space="preserve">    cgi-Info                             CGI-Info-Logging-r16,</w:t>
      </w:r>
    </w:p>
    <w:p w14:paraId="24F4C6BC" w14:textId="77777777" w:rsidR="00590FF5" w:rsidRPr="00F537EB" w:rsidRDefault="00590FF5" w:rsidP="00590FF5">
      <w:pPr>
        <w:pStyle w:val="PL"/>
      </w:pPr>
      <w:r w:rsidRPr="00F537EB">
        <w:t xml:space="preserve">    physCellId-r16                       PhysCellId                          OPTIONAL,</w:t>
      </w:r>
    </w:p>
    <w:p w14:paraId="5D78DAF5" w14:textId="77777777" w:rsidR="00590FF5" w:rsidRPr="00F537EB" w:rsidRDefault="00590FF5" w:rsidP="00590FF5">
      <w:pPr>
        <w:pStyle w:val="PL"/>
      </w:pPr>
      <w:r w:rsidRPr="00F537EB">
        <w:t xml:space="preserve">    measResult-r16                       SEQUENCE {</w:t>
      </w:r>
    </w:p>
    <w:p w14:paraId="0074DFD8" w14:textId="77777777" w:rsidR="00590FF5" w:rsidRPr="00F537EB" w:rsidRDefault="00590FF5" w:rsidP="00590FF5">
      <w:pPr>
        <w:pStyle w:val="PL"/>
      </w:pPr>
      <w:r w:rsidRPr="00F537EB">
        <w:t xml:space="preserve">        cellResults-r16                      SEQUENCE{</w:t>
      </w:r>
    </w:p>
    <w:p w14:paraId="1EBC1818" w14:textId="77777777" w:rsidR="00590FF5" w:rsidRPr="00F537EB" w:rsidRDefault="00590FF5" w:rsidP="00590FF5">
      <w:pPr>
        <w:pStyle w:val="PL"/>
      </w:pPr>
      <w:r w:rsidRPr="00F537EB">
        <w:t xml:space="preserve">            resultsSSB-Cell-r16                  MeasQuantityResults         OPTIONAL</w:t>
      </w:r>
    </w:p>
    <w:p w14:paraId="30F51428" w14:textId="77777777" w:rsidR="00590FF5" w:rsidRPr="00F537EB" w:rsidRDefault="00590FF5" w:rsidP="00590FF5">
      <w:pPr>
        <w:pStyle w:val="PL"/>
      </w:pPr>
      <w:r w:rsidRPr="00F537EB">
        <w:t xml:space="preserve">        },</w:t>
      </w:r>
    </w:p>
    <w:p w14:paraId="451313CA" w14:textId="77777777" w:rsidR="00590FF5" w:rsidRPr="00F537EB" w:rsidRDefault="00590FF5" w:rsidP="00590FF5">
      <w:pPr>
        <w:pStyle w:val="PL"/>
      </w:pPr>
      <w:r w:rsidRPr="00F537EB">
        <w:t xml:space="preserve">        rsIndexResults-r16                   SEQUENCE{</w:t>
      </w:r>
    </w:p>
    <w:p w14:paraId="07EB18FF" w14:textId="77777777" w:rsidR="00590FF5" w:rsidRPr="00F537EB" w:rsidRDefault="00590FF5" w:rsidP="00590FF5">
      <w:pPr>
        <w:pStyle w:val="PL"/>
      </w:pPr>
      <w:r w:rsidRPr="00F537EB">
        <w:t xml:space="preserve">            resultsSSB-Indexes-r16               ResultsPerSSB-IndexList     OPTIONAL</w:t>
      </w:r>
    </w:p>
    <w:p w14:paraId="612A99F2" w14:textId="77777777" w:rsidR="00590FF5" w:rsidRPr="00F537EB" w:rsidRDefault="00590FF5" w:rsidP="00590FF5">
      <w:pPr>
        <w:pStyle w:val="PL"/>
      </w:pPr>
      <w:r w:rsidRPr="00F537EB">
        <w:t xml:space="preserve">        }                                                                    OPTIONAL</w:t>
      </w:r>
    </w:p>
    <w:p w14:paraId="3A60B24E" w14:textId="77777777" w:rsidR="00590FF5" w:rsidRPr="00F537EB" w:rsidRDefault="00590FF5" w:rsidP="00590FF5">
      <w:pPr>
        <w:pStyle w:val="PL"/>
      </w:pPr>
      <w:r w:rsidRPr="00F537EB">
        <w:t xml:space="preserve">    }</w:t>
      </w:r>
    </w:p>
    <w:p w14:paraId="2AA52890" w14:textId="77777777" w:rsidR="00590FF5" w:rsidRPr="00F537EB" w:rsidRDefault="00590FF5" w:rsidP="00590FF5">
      <w:pPr>
        <w:pStyle w:val="PL"/>
      </w:pPr>
      <w:r w:rsidRPr="00F537EB">
        <w:t>}</w:t>
      </w:r>
    </w:p>
    <w:p w14:paraId="1D11E811" w14:textId="77777777" w:rsidR="00590FF5" w:rsidRPr="00F537EB" w:rsidRDefault="00590FF5" w:rsidP="00590FF5">
      <w:pPr>
        <w:pStyle w:val="PL"/>
        <w:rPr>
          <w:rFonts w:eastAsia="DengXian"/>
        </w:rPr>
      </w:pPr>
    </w:p>
    <w:p w14:paraId="5300A027" w14:textId="77777777" w:rsidR="00590FF5" w:rsidRPr="00F537EB" w:rsidRDefault="00590FF5" w:rsidP="00590FF5">
      <w:pPr>
        <w:pStyle w:val="PL"/>
        <w:rPr>
          <w:rFonts w:eastAsia="DengXian"/>
        </w:rPr>
      </w:pPr>
      <w:r w:rsidRPr="00F537EB">
        <w:t>RA-ReportList</w:t>
      </w:r>
      <w:r w:rsidRPr="00F537EB">
        <w:rPr>
          <w:rFonts w:eastAsia="DengXian"/>
        </w:rPr>
        <w:t xml:space="preserve">-r16 ::= </w:t>
      </w:r>
      <w:r w:rsidRPr="00F537EB">
        <w:t xml:space="preserve">SEQUENCE </w:t>
      </w:r>
      <w:r w:rsidRPr="00F537EB">
        <w:rPr>
          <w:rFonts w:eastAsia="DengXian"/>
        </w:rPr>
        <w:t>(</w:t>
      </w:r>
      <w:r w:rsidRPr="00F537EB">
        <w:t xml:space="preserve">SIZE </w:t>
      </w:r>
      <w:r w:rsidRPr="00F537EB">
        <w:rPr>
          <w:rFonts w:eastAsia="DengXian"/>
        </w:rPr>
        <w:t xml:space="preserve">(1..maxRAReport-r16)) </w:t>
      </w:r>
      <w:r w:rsidRPr="00F537EB">
        <w:t>OF RA-Report-r16</w:t>
      </w:r>
    </w:p>
    <w:p w14:paraId="5A0CD90D" w14:textId="77777777" w:rsidR="00590FF5" w:rsidRPr="00F537EB" w:rsidRDefault="00590FF5" w:rsidP="00590FF5">
      <w:pPr>
        <w:pStyle w:val="PL"/>
      </w:pPr>
    </w:p>
    <w:p w14:paraId="39EF9C3E" w14:textId="77777777" w:rsidR="00590FF5" w:rsidRPr="00F537EB" w:rsidRDefault="00590FF5" w:rsidP="00590FF5">
      <w:pPr>
        <w:pStyle w:val="PL"/>
      </w:pPr>
      <w:r w:rsidRPr="00F537EB">
        <w:t>RA-Report-r16 ::=                    SEQUENCE {</w:t>
      </w:r>
    </w:p>
    <w:p w14:paraId="52E09C20" w14:textId="49620E67" w:rsidR="002F763C" w:rsidRDefault="00590FF5" w:rsidP="00590FF5">
      <w:pPr>
        <w:pStyle w:val="PL"/>
        <w:rPr>
          <w:ins w:id="54" w:author="Author"/>
        </w:rPr>
      </w:pPr>
      <w:r w:rsidRPr="00F537EB">
        <w:t xml:space="preserve">    cellId-r16                           </w:t>
      </w:r>
      <w:ins w:id="55" w:author="Author">
        <w:r w:rsidR="002F763C">
          <w:t>CHOICE {</w:t>
        </w:r>
      </w:ins>
    </w:p>
    <w:p w14:paraId="3849CC2B" w14:textId="2DCC5C6B" w:rsidR="00590FF5" w:rsidRDefault="002F763C" w:rsidP="00590FF5">
      <w:pPr>
        <w:pStyle w:val="PL"/>
        <w:rPr>
          <w:ins w:id="56" w:author="Author"/>
        </w:rPr>
      </w:pPr>
      <w:ins w:id="57" w:author="Author">
        <w:r>
          <w:tab/>
        </w:r>
        <w:r>
          <w:tab/>
        </w:r>
        <w:r w:rsidR="006D5662" w:rsidRPr="00F537EB">
          <w:t>cellGlobalId-r16</w:t>
        </w:r>
        <w:r>
          <w:tab/>
        </w:r>
        <w:r>
          <w:tab/>
        </w:r>
        <w:r>
          <w:tab/>
        </w:r>
        <w:r>
          <w:tab/>
        </w:r>
        <w:r w:rsidR="006D5662">
          <w:t xml:space="preserve"> </w:t>
        </w:r>
        <w:r w:rsidR="006D5662">
          <w:tab/>
        </w:r>
      </w:ins>
      <w:r w:rsidR="00590FF5" w:rsidRPr="00F537EB">
        <w:t>CGI-Info-LoggingDetailed-r16,</w:t>
      </w:r>
    </w:p>
    <w:p w14:paraId="2A1F9F4A" w14:textId="14023B28" w:rsidR="002F763C" w:rsidRPr="00F537EB" w:rsidRDefault="002F763C" w:rsidP="002F763C">
      <w:pPr>
        <w:pStyle w:val="PL"/>
        <w:rPr>
          <w:ins w:id="58" w:author="Author"/>
        </w:rPr>
      </w:pPr>
      <w:ins w:id="59" w:author="Author">
        <w:r>
          <w:tab/>
        </w:r>
        <w:r>
          <w:tab/>
        </w:r>
        <w:r w:rsidR="006D5662" w:rsidRPr="00F537EB">
          <w:t>pci-arfcn</w:t>
        </w:r>
        <w:r w:rsidRPr="00F537EB">
          <w:t xml:space="preserve">                      </w:t>
        </w:r>
        <w:r w:rsidR="00820F3B">
          <w:tab/>
        </w:r>
        <w:r w:rsidR="006D5662">
          <w:tab/>
        </w:r>
        <w:r w:rsidRPr="00F537EB">
          <w:t>SEQUENCE {</w:t>
        </w:r>
      </w:ins>
    </w:p>
    <w:p w14:paraId="1A2EA8DD" w14:textId="30C7096D" w:rsidR="002F763C" w:rsidRPr="00F537EB" w:rsidRDefault="002F763C" w:rsidP="002F763C">
      <w:pPr>
        <w:pStyle w:val="PL"/>
        <w:rPr>
          <w:ins w:id="60" w:author="Author"/>
        </w:rPr>
      </w:pPr>
      <w:ins w:id="61" w:author="Author">
        <w:r w:rsidRPr="00F537EB">
          <w:t xml:space="preserve">        </w:t>
        </w:r>
        <w:r w:rsidR="000B798B">
          <w:tab/>
        </w:r>
        <w:r w:rsidRPr="00F537EB">
          <w:t xml:space="preserve">physCellId-r16                  </w:t>
        </w:r>
        <w:r w:rsidR="002E0935">
          <w:tab/>
        </w:r>
        <w:r w:rsidRPr="00F537EB">
          <w:t>PhysCellId,</w:t>
        </w:r>
      </w:ins>
    </w:p>
    <w:p w14:paraId="0B10DBA3" w14:textId="61F93730" w:rsidR="002F763C" w:rsidRPr="00F537EB" w:rsidRDefault="002F763C" w:rsidP="002F763C">
      <w:pPr>
        <w:pStyle w:val="PL"/>
        <w:rPr>
          <w:ins w:id="62" w:author="Author"/>
        </w:rPr>
      </w:pPr>
      <w:ins w:id="63" w:author="Author">
        <w:r w:rsidRPr="00F537EB">
          <w:t xml:space="preserve">        </w:t>
        </w:r>
        <w:r w:rsidR="000B798B">
          <w:tab/>
        </w:r>
        <w:r w:rsidRPr="00F537EB">
          <w:t xml:space="preserve">carrierFreq-r16                 </w:t>
        </w:r>
        <w:r w:rsidR="002E0935">
          <w:tab/>
        </w:r>
        <w:r w:rsidRPr="00F537EB">
          <w:t>ARFCN-ValueNR</w:t>
        </w:r>
      </w:ins>
    </w:p>
    <w:p w14:paraId="109081FF" w14:textId="0331D540" w:rsidR="002F763C" w:rsidRDefault="002F763C" w:rsidP="002F763C">
      <w:pPr>
        <w:pStyle w:val="PL"/>
        <w:rPr>
          <w:ins w:id="64" w:author="Author"/>
        </w:rPr>
      </w:pPr>
      <w:ins w:id="65" w:author="Author">
        <w:r w:rsidRPr="00F537EB">
          <w:t xml:space="preserve">            }</w:t>
        </w:r>
      </w:ins>
    </w:p>
    <w:p w14:paraId="29CEA97B" w14:textId="3C220B86" w:rsidR="002F763C" w:rsidRPr="00F537EB" w:rsidRDefault="002F763C" w:rsidP="002F763C">
      <w:pPr>
        <w:pStyle w:val="PL"/>
      </w:pPr>
      <w:ins w:id="66" w:author="Author">
        <w:r>
          <w:tab/>
        </w:r>
        <w:r w:rsidR="00BD5605">
          <w:t>}</w:t>
        </w:r>
      </w:ins>
    </w:p>
    <w:p w14:paraId="022A58B4" w14:textId="77777777" w:rsidR="00590FF5" w:rsidRPr="00F537EB" w:rsidRDefault="00590FF5" w:rsidP="00590FF5">
      <w:pPr>
        <w:pStyle w:val="PL"/>
      </w:pPr>
      <w:r w:rsidRPr="00F537EB">
        <w:t xml:space="preserve">    absoluteFrequencyPointA-r16          ARFCN-ValueNR,</w:t>
      </w:r>
    </w:p>
    <w:p w14:paraId="2D99A505" w14:textId="77777777" w:rsidR="00590FF5" w:rsidRPr="00F537EB" w:rsidRDefault="00590FF5" w:rsidP="00590FF5">
      <w:pPr>
        <w:pStyle w:val="PL"/>
      </w:pPr>
      <w:r w:rsidRPr="00F537EB">
        <w:t xml:space="preserve">    locationAndBandwidth-r16             INTEGER (0..37949),</w:t>
      </w:r>
    </w:p>
    <w:p w14:paraId="7A5C6A10" w14:textId="77777777" w:rsidR="00590FF5" w:rsidRPr="00F537EB" w:rsidRDefault="00590FF5" w:rsidP="00590FF5">
      <w:pPr>
        <w:pStyle w:val="PL"/>
      </w:pPr>
      <w:r w:rsidRPr="00F537EB">
        <w:t xml:space="preserve">    subcarrierSpacing-r16                SubcarrierSpacing,</w:t>
      </w:r>
    </w:p>
    <w:p w14:paraId="465DCFF6" w14:textId="77777777" w:rsidR="00590FF5" w:rsidRPr="00F537EB" w:rsidRDefault="00590FF5" w:rsidP="00590FF5">
      <w:pPr>
        <w:pStyle w:val="PL"/>
      </w:pPr>
      <w:r w:rsidRPr="00F537EB">
        <w:t xml:space="preserve">    msg1-FrequencyStart-r16              INTEGER (0..maxNrofPhysicalResourceBlocks-1),</w:t>
      </w:r>
    </w:p>
    <w:p w14:paraId="17FFFCCB" w14:textId="77777777" w:rsidR="00590FF5" w:rsidRPr="00F537EB" w:rsidRDefault="00590FF5" w:rsidP="00590FF5">
      <w:pPr>
        <w:pStyle w:val="PL"/>
      </w:pPr>
      <w:r w:rsidRPr="00F537EB">
        <w:t xml:space="preserve">    msg1-SubcarrierSpacing-r16           SubcarrierSpacing,</w:t>
      </w:r>
    </w:p>
    <w:p w14:paraId="5291A4DA" w14:textId="77777777" w:rsidR="00590FF5" w:rsidRPr="00F537EB" w:rsidRDefault="00590FF5" w:rsidP="00590FF5">
      <w:pPr>
        <w:pStyle w:val="PL"/>
      </w:pPr>
      <w:r w:rsidRPr="00F537EB">
        <w:t xml:space="preserve">    msg1-FDM-r16                         ENUMERATED {one, two, four, eight},</w:t>
      </w:r>
    </w:p>
    <w:p w14:paraId="386E265F" w14:textId="77777777" w:rsidR="00590FF5" w:rsidRPr="00F537EB" w:rsidRDefault="00590FF5" w:rsidP="00590FF5">
      <w:pPr>
        <w:pStyle w:val="PL"/>
      </w:pPr>
      <w:r w:rsidRPr="00F537EB">
        <w:t xml:space="preserve">    raPurpose-r16                        ENUMERATED {accessRelated, beamFailureRecovery, reconfigurationWithSync, ulUnSynchronized,</w:t>
      </w:r>
    </w:p>
    <w:p w14:paraId="74C2E8EB" w14:textId="3A5D9841" w:rsidR="00590FF5" w:rsidRPr="00F537EB" w:rsidRDefault="00590FF5" w:rsidP="00590FF5">
      <w:pPr>
        <w:pStyle w:val="PL"/>
      </w:pPr>
      <w:r w:rsidRPr="00F537EB">
        <w:t xml:space="preserve">                                                    schedulingRequestFailure, no</w:t>
      </w:r>
      <w:ins w:id="67" w:author="Author">
        <w:r w:rsidR="00FC728C">
          <w:t>SR</w:t>
        </w:r>
      </w:ins>
      <w:r w:rsidRPr="00F537EB">
        <w:t xml:space="preserve">PUCCHResourceAvailable, </w:t>
      </w:r>
      <w:del w:id="68" w:author="Author">
        <w:r w:rsidRPr="00F537EB" w:rsidDel="00FC728C">
          <w:delText>sCellAdditionTAAdjestment,</w:delText>
        </w:r>
      </w:del>
    </w:p>
    <w:p w14:paraId="746E7A7A" w14:textId="412E25F6" w:rsidR="00590FF5" w:rsidRPr="00F537EB" w:rsidRDefault="00590FF5" w:rsidP="00590FF5">
      <w:pPr>
        <w:pStyle w:val="PL"/>
      </w:pPr>
      <w:r w:rsidRPr="00F537EB">
        <w:t xml:space="preserve">                                                    requestForOtherSI, </w:t>
      </w:r>
      <w:ins w:id="69" w:author="Author">
        <w:r w:rsidR="006814DD">
          <w:t>reestablishment,</w:t>
        </w:r>
        <w:r w:rsidR="00B7641F">
          <w:t xml:space="preserve"> </w:t>
        </w:r>
      </w:ins>
      <w:r w:rsidRPr="00F537EB">
        <w:t>spare8, spare7, spare6, spare5, spare4, spare3, spare2, spare1},</w:t>
      </w:r>
    </w:p>
    <w:p w14:paraId="4D5D84F1" w14:textId="77777777" w:rsidR="00590FF5" w:rsidRPr="00F537EB" w:rsidRDefault="00590FF5" w:rsidP="00590FF5">
      <w:pPr>
        <w:pStyle w:val="PL"/>
        <w:rPr>
          <w:rFonts w:eastAsia="DengXian"/>
        </w:rPr>
      </w:pPr>
      <w:r w:rsidRPr="00F537EB">
        <w:t xml:space="preserve">    </w:t>
      </w:r>
      <w:r w:rsidRPr="00F537EB">
        <w:rPr>
          <w:rFonts w:eastAsia="DengXian"/>
        </w:rPr>
        <w:t>perRAInfoList-r16</w:t>
      </w:r>
      <w:r w:rsidRPr="00F537EB">
        <w:t xml:space="preserve">                    </w:t>
      </w:r>
      <w:r w:rsidRPr="00F537EB">
        <w:rPr>
          <w:rFonts w:eastAsia="DengXian"/>
        </w:rPr>
        <w:t>PerRAInfoList-r16</w:t>
      </w:r>
    </w:p>
    <w:p w14:paraId="17C1FDAD" w14:textId="77777777" w:rsidR="00590FF5" w:rsidRPr="00F537EB" w:rsidRDefault="00590FF5" w:rsidP="00590FF5">
      <w:pPr>
        <w:pStyle w:val="PL"/>
      </w:pPr>
      <w:r w:rsidRPr="00F537EB">
        <w:t>}</w:t>
      </w:r>
    </w:p>
    <w:p w14:paraId="082D8D73" w14:textId="77777777" w:rsidR="00590FF5" w:rsidRPr="00F537EB" w:rsidRDefault="00590FF5" w:rsidP="00590FF5">
      <w:pPr>
        <w:pStyle w:val="PL"/>
        <w:rPr>
          <w:rFonts w:eastAsia="DengXian"/>
        </w:rPr>
      </w:pPr>
    </w:p>
    <w:p w14:paraId="56981FB6" w14:textId="77777777" w:rsidR="00590FF5" w:rsidRPr="00F537EB" w:rsidRDefault="00590FF5" w:rsidP="00590FF5">
      <w:pPr>
        <w:pStyle w:val="PL"/>
        <w:rPr>
          <w:rFonts w:eastAsia="DengXian"/>
        </w:rPr>
      </w:pPr>
      <w:r w:rsidRPr="00F537EB">
        <w:rPr>
          <w:rFonts w:eastAsia="DengXian"/>
        </w:rPr>
        <w:t xml:space="preserve">PerRAInfoList-r16 ::= </w:t>
      </w:r>
      <w:r w:rsidRPr="00F537EB">
        <w:t xml:space="preserve">SEQUENCE </w:t>
      </w:r>
      <w:r w:rsidRPr="00F537EB">
        <w:rPr>
          <w:rFonts w:eastAsia="DengXian"/>
        </w:rPr>
        <w:t>(</w:t>
      </w:r>
      <w:r w:rsidRPr="00F537EB">
        <w:t xml:space="preserve">SIZE </w:t>
      </w:r>
      <w:r w:rsidRPr="00F537EB">
        <w:rPr>
          <w:rFonts w:eastAsia="DengXian"/>
        </w:rPr>
        <w:t xml:space="preserve">(1..200)) </w:t>
      </w:r>
      <w:r w:rsidRPr="00F537EB">
        <w:t xml:space="preserve">OF </w:t>
      </w:r>
      <w:r w:rsidRPr="00F537EB">
        <w:rPr>
          <w:rFonts w:eastAsia="DengXian"/>
        </w:rPr>
        <w:t>PerRAInfo-r16</w:t>
      </w:r>
    </w:p>
    <w:p w14:paraId="25056608" w14:textId="77777777" w:rsidR="00590FF5" w:rsidRPr="00F537EB" w:rsidRDefault="00590FF5" w:rsidP="00590FF5">
      <w:pPr>
        <w:pStyle w:val="PL"/>
        <w:rPr>
          <w:rFonts w:eastAsia="DengXian"/>
        </w:rPr>
      </w:pPr>
    </w:p>
    <w:p w14:paraId="5B27FD5F" w14:textId="77777777" w:rsidR="00590FF5" w:rsidRPr="00F537EB" w:rsidRDefault="00590FF5" w:rsidP="00590FF5">
      <w:pPr>
        <w:pStyle w:val="PL"/>
      </w:pPr>
      <w:r w:rsidRPr="00F537EB">
        <w:rPr>
          <w:rFonts w:eastAsia="DengXian"/>
        </w:rPr>
        <w:t xml:space="preserve">PerRAInfo-r16 </w:t>
      </w:r>
      <w:r w:rsidRPr="00F537EB">
        <w:t>::=                    CHOICE {</w:t>
      </w:r>
    </w:p>
    <w:p w14:paraId="283015C2" w14:textId="77777777" w:rsidR="00590FF5" w:rsidRPr="00F537EB" w:rsidRDefault="00590FF5" w:rsidP="00590FF5">
      <w:pPr>
        <w:pStyle w:val="PL"/>
      </w:pPr>
      <w:r w:rsidRPr="00F537EB">
        <w:t xml:space="preserve">    </w:t>
      </w:r>
      <w:r w:rsidRPr="00F537EB">
        <w:rPr>
          <w:rFonts w:eastAsia="DengXian"/>
        </w:rPr>
        <w:t>perRASSBInfoList-r16</w:t>
      </w:r>
      <w:r w:rsidRPr="00F537EB">
        <w:t xml:space="preserve">                 </w:t>
      </w:r>
      <w:r w:rsidRPr="00F537EB">
        <w:rPr>
          <w:rFonts w:eastAsia="DengXian"/>
        </w:rPr>
        <w:t>PerRASSBInfo-r16,</w:t>
      </w:r>
    </w:p>
    <w:p w14:paraId="57BF6AB3" w14:textId="77777777" w:rsidR="00590FF5" w:rsidRPr="00F537EB" w:rsidRDefault="00590FF5" w:rsidP="00590FF5">
      <w:pPr>
        <w:pStyle w:val="PL"/>
        <w:rPr>
          <w:rFonts w:eastAsia="DengXian"/>
        </w:rPr>
      </w:pPr>
      <w:r w:rsidRPr="00F537EB">
        <w:t xml:space="preserve">    </w:t>
      </w:r>
      <w:r w:rsidRPr="00F537EB">
        <w:rPr>
          <w:rFonts w:eastAsia="DengXian"/>
        </w:rPr>
        <w:t>perRACSI-RSInfoList-r16</w:t>
      </w:r>
      <w:r w:rsidRPr="00F537EB">
        <w:t xml:space="preserve">              </w:t>
      </w:r>
      <w:r w:rsidRPr="00F537EB">
        <w:rPr>
          <w:rFonts w:eastAsia="DengXian"/>
        </w:rPr>
        <w:t>PerRACSI-RSInfo-r16</w:t>
      </w:r>
    </w:p>
    <w:p w14:paraId="656D29D8" w14:textId="77777777" w:rsidR="00590FF5" w:rsidRPr="00F537EB" w:rsidRDefault="00590FF5" w:rsidP="00590FF5">
      <w:pPr>
        <w:pStyle w:val="PL"/>
      </w:pPr>
      <w:r w:rsidRPr="00F537EB">
        <w:t>}</w:t>
      </w:r>
    </w:p>
    <w:p w14:paraId="27EB34FD" w14:textId="77777777" w:rsidR="00590FF5" w:rsidRPr="00F537EB" w:rsidRDefault="00590FF5" w:rsidP="00590FF5">
      <w:pPr>
        <w:pStyle w:val="PL"/>
      </w:pPr>
    </w:p>
    <w:p w14:paraId="055C8882" w14:textId="77777777" w:rsidR="00590FF5" w:rsidRPr="00F537EB" w:rsidRDefault="00590FF5" w:rsidP="00590FF5">
      <w:pPr>
        <w:pStyle w:val="PL"/>
        <w:rPr>
          <w:rFonts w:eastAsia="DengXian"/>
        </w:rPr>
      </w:pPr>
      <w:bookmarkStart w:id="70" w:name="_Hlk23844195"/>
      <w:r w:rsidRPr="00F537EB">
        <w:rPr>
          <w:rFonts w:eastAsia="DengXian"/>
        </w:rPr>
        <w:t>PerRASSBInfo-r16 ::=</w:t>
      </w:r>
      <w:r w:rsidRPr="00F537EB">
        <w:t xml:space="preserve">                 SEQUENCE </w:t>
      </w:r>
      <w:r w:rsidRPr="00F537EB">
        <w:rPr>
          <w:rFonts w:eastAsia="DengXian"/>
        </w:rPr>
        <w:t>{</w:t>
      </w:r>
    </w:p>
    <w:p w14:paraId="49ED985A" w14:textId="77777777" w:rsidR="00590FF5" w:rsidRPr="00F537EB" w:rsidRDefault="00590FF5" w:rsidP="00590FF5">
      <w:pPr>
        <w:pStyle w:val="PL"/>
        <w:rPr>
          <w:rFonts w:eastAsia="DengXian"/>
        </w:rPr>
      </w:pPr>
      <w:r w:rsidRPr="00F537EB">
        <w:t xml:space="preserve">    </w:t>
      </w:r>
      <w:r w:rsidRPr="00F537EB">
        <w:rPr>
          <w:rFonts w:eastAsia="DengXian"/>
        </w:rPr>
        <w:t>ssb-Index-r16</w:t>
      </w:r>
      <w:r w:rsidRPr="00F537EB">
        <w:t xml:space="preserve">                        </w:t>
      </w:r>
      <w:r w:rsidRPr="00F537EB">
        <w:rPr>
          <w:rFonts w:eastAsia="DengXian"/>
        </w:rPr>
        <w:t>SSB-Index,</w:t>
      </w:r>
    </w:p>
    <w:p w14:paraId="3AFA8638" w14:textId="77777777" w:rsidR="00590FF5" w:rsidRPr="00F537EB" w:rsidRDefault="00590FF5" w:rsidP="00590FF5">
      <w:pPr>
        <w:pStyle w:val="PL"/>
      </w:pPr>
      <w:r w:rsidRPr="00F537EB">
        <w:t xml:space="preserve">    </w:t>
      </w:r>
      <w:r w:rsidRPr="00F537EB">
        <w:rPr>
          <w:rFonts w:eastAsia="DengXian"/>
        </w:rPr>
        <w:t>numberOfPreamblesSentOnSSB-r16</w:t>
      </w:r>
      <w:r w:rsidRPr="00F537EB">
        <w:t xml:space="preserve">       INTEGER (1..200),</w:t>
      </w:r>
    </w:p>
    <w:p w14:paraId="37FBDDCC" w14:textId="77777777" w:rsidR="00590FF5" w:rsidRPr="00F537EB" w:rsidRDefault="00590FF5" w:rsidP="00590FF5">
      <w:pPr>
        <w:pStyle w:val="PL"/>
      </w:pPr>
      <w:bookmarkStart w:id="71" w:name="_Hlk23945649"/>
      <w:r w:rsidRPr="00F537EB">
        <w:t xml:space="preserve">    perRAAttemptInfoList</w:t>
      </w:r>
      <w:bookmarkEnd w:id="71"/>
      <w:r w:rsidRPr="00F537EB">
        <w:t>-r16             PerRAAttemptInfoList-r16</w:t>
      </w:r>
    </w:p>
    <w:p w14:paraId="5478B193" w14:textId="77777777" w:rsidR="00590FF5" w:rsidRPr="00F537EB" w:rsidRDefault="00590FF5" w:rsidP="00590FF5">
      <w:pPr>
        <w:pStyle w:val="PL"/>
        <w:rPr>
          <w:rFonts w:eastAsia="DengXian"/>
        </w:rPr>
      </w:pPr>
      <w:r w:rsidRPr="00F537EB">
        <w:rPr>
          <w:rFonts w:eastAsia="DengXian"/>
        </w:rPr>
        <w:t>}</w:t>
      </w:r>
    </w:p>
    <w:bookmarkEnd w:id="70"/>
    <w:p w14:paraId="354145C5" w14:textId="77777777" w:rsidR="00590FF5" w:rsidRPr="00F537EB" w:rsidRDefault="00590FF5" w:rsidP="00590FF5">
      <w:pPr>
        <w:pStyle w:val="PL"/>
      </w:pPr>
    </w:p>
    <w:p w14:paraId="241E6997" w14:textId="77777777" w:rsidR="00590FF5" w:rsidRPr="00F537EB" w:rsidRDefault="00590FF5" w:rsidP="00590FF5">
      <w:pPr>
        <w:pStyle w:val="PL"/>
        <w:rPr>
          <w:rFonts w:eastAsia="DengXian"/>
        </w:rPr>
      </w:pPr>
      <w:r w:rsidRPr="00F537EB">
        <w:rPr>
          <w:rFonts w:eastAsia="DengXian"/>
        </w:rPr>
        <w:t>PerRACSI-RSInfo-r16 ::=</w:t>
      </w:r>
      <w:r w:rsidRPr="00F537EB">
        <w:t xml:space="preserve">              SEQUENCE </w:t>
      </w:r>
      <w:r w:rsidRPr="00F537EB">
        <w:rPr>
          <w:rFonts w:eastAsia="DengXian"/>
        </w:rPr>
        <w:t>{</w:t>
      </w:r>
    </w:p>
    <w:p w14:paraId="3DC58339" w14:textId="77777777" w:rsidR="00590FF5" w:rsidRPr="00F537EB" w:rsidRDefault="00590FF5" w:rsidP="00590FF5">
      <w:pPr>
        <w:pStyle w:val="PL"/>
        <w:rPr>
          <w:rFonts w:eastAsia="DengXian"/>
        </w:rPr>
      </w:pPr>
      <w:r w:rsidRPr="00F537EB">
        <w:t xml:space="preserve">    </w:t>
      </w:r>
      <w:r w:rsidRPr="00F537EB">
        <w:rPr>
          <w:rFonts w:eastAsia="DengXian"/>
        </w:rPr>
        <w:t>csi-RS-Index-r16</w:t>
      </w:r>
      <w:r w:rsidRPr="00F537EB">
        <w:t xml:space="preserve">                     CSI-RS-Index</w:t>
      </w:r>
      <w:r w:rsidRPr="00F537EB">
        <w:rPr>
          <w:rFonts w:eastAsia="DengXian"/>
        </w:rPr>
        <w:t>,</w:t>
      </w:r>
    </w:p>
    <w:p w14:paraId="5D47F27A" w14:textId="77777777" w:rsidR="00590FF5" w:rsidRPr="00F537EB" w:rsidRDefault="00590FF5" w:rsidP="00590FF5">
      <w:pPr>
        <w:pStyle w:val="PL"/>
      </w:pPr>
      <w:r w:rsidRPr="00F537EB">
        <w:t xml:space="preserve">    </w:t>
      </w:r>
      <w:r w:rsidRPr="00F537EB">
        <w:rPr>
          <w:rFonts w:eastAsia="DengXian"/>
        </w:rPr>
        <w:t>numberOfPreamblesSentOnCSI-RS-r16</w:t>
      </w:r>
      <w:r w:rsidRPr="00F537EB">
        <w:t xml:space="preserve">    INTEGER (1..200),</w:t>
      </w:r>
    </w:p>
    <w:p w14:paraId="2C2E2B2E" w14:textId="77777777" w:rsidR="00590FF5" w:rsidRPr="00F537EB" w:rsidRDefault="00590FF5" w:rsidP="00590FF5">
      <w:pPr>
        <w:pStyle w:val="PL"/>
      </w:pPr>
      <w:r w:rsidRPr="00F537EB">
        <w:t xml:space="preserve">    perRAAttemptInfoList-r16             PerRAAttemptInfoList-r16</w:t>
      </w:r>
    </w:p>
    <w:p w14:paraId="023B5D08" w14:textId="77777777" w:rsidR="00590FF5" w:rsidRPr="00F537EB" w:rsidRDefault="00590FF5" w:rsidP="00590FF5">
      <w:pPr>
        <w:pStyle w:val="PL"/>
        <w:rPr>
          <w:rFonts w:eastAsia="DengXian"/>
        </w:rPr>
      </w:pPr>
      <w:r w:rsidRPr="00F537EB">
        <w:rPr>
          <w:rFonts w:eastAsia="DengXian"/>
        </w:rPr>
        <w:t>}</w:t>
      </w:r>
    </w:p>
    <w:p w14:paraId="3A6C9CCD" w14:textId="77777777" w:rsidR="00590FF5" w:rsidRPr="00F537EB" w:rsidRDefault="00590FF5" w:rsidP="00590FF5">
      <w:pPr>
        <w:pStyle w:val="PL"/>
      </w:pPr>
    </w:p>
    <w:p w14:paraId="73C83459" w14:textId="77777777" w:rsidR="00590FF5" w:rsidRPr="00F537EB" w:rsidRDefault="00590FF5" w:rsidP="00590FF5">
      <w:pPr>
        <w:pStyle w:val="PL"/>
      </w:pPr>
      <w:r w:rsidRPr="00F537EB">
        <w:t>PerRAAttemptInfoList-r16 ::=         SEQUENCE (SIZE (1..200)) OF PerRAAttemptInfo-r16</w:t>
      </w:r>
    </w:p>
    <w:p w14:paraId="628D1CF0" w14:textId="77777777" w:rsidR="00590FF5" w:rsidRPr="00F537EB" w:rsidRDefault="00590FF5" w:rsidP="00590FF5">
      <w:pPr>
        <w:pStyle w:val="PL"/>
      </w:pPr>
    </w:p>
    <w:p w14:paraId="5A9BFE86" w14:textId="77777777" w:rsidR="00590FF5" w:rsidRPr="00F537EB" w:rsidRDefault="00590FF5" w:rsidP="00590FF5">
      <w:pPr>
        <w:pStyle w:val="PL"/>
      </w:pPr>
      <w:r w:rsidRPr="00F537EB">
        <w:t>PerRAAttemptInfo-r16 ::=             SEQUENCE {</w:t>
      </w:r>
    </w:p>
    <w:p w14:paraId="2D8044A1" w14:textId="77777777" w:rsidR="00590FF5" w:rsidRPr="00F537EB" w:rsidRDefault="00590FF5" w:rsidP="00590FF5">
      <w:pPr>
        <w:pStyle w:val="PL"/>
      </w:pPr>
      <w:r w:rsidRPr="00F537EB">
        <w:t xml:space="preserve">    contentionDetected-r16               BOOLEAN,</w:t>
      </w:r>
    </w:p>
    <w:p w14:paraId="2CD5A82F" w14:textId="77777777" w:rsidR="00590FF5" w:rsidRPr="00F537EB" w:rsidRDefault="00590FF5" w:rsidP="00590FF5">
      <w:pPr>
        <w:pStyle w:val="PL"/>
      </w:pPr>
      <w:r w:rsidRPr="00F537EB">
        <w:t xml:space="preserve">    dlRSRPAboveThreshold-r16             BOOLEAN,</w:t>
      </w:r>
    </w:p>
    <w:p w14:paraId="1BA1E8CB" w14:textId="77777777" w:rsidR="00590FF5" w:rsidRPr="00F537EB" w:rsidRDefault="00590FF5" w:rsidP="00590FF5">
      <w:pPr>
        <w:pStyle w:val="PL"/>
      </w:pPr>
      <w:r w:rsidRPr="00F537EB">
        <w:t xml:space="preserve">    ...</w:t>
      </w:r>
    </w:p>
    <w:p w14:paraId="2D6C85CB" w14:textId="77777777" w:rsidR="00590FF5" w:rsidRPr="00F537EB" w:rsidRDefault="00590FF5" w:rsidP="00590FF5">
      <w:pPr>
        <w:pStyle w:val="PL"/>
      </w:pPr>
      <w:r w:rsidRPr="00F537EB">
        <w:t>}</w:t>
      </w:r>
    </w:p>
    <w:p w14:paraId="3755929D" w14:textId="77777777" w:rsidR="00590FF5" w:rsidRPr="00F537EB" w:rsidRDefault="00590FF5" w:rsidP="00590FF5">
      <w:pPr>
        <w:pStyle w:val="PL"/>
        <w:rPr>
          <w:rFonts w:eastAsia="DengXian"/>
        </w:rPr>
      </w:pPr>
    </w:p>
    <w:p w14:paraId="68E67104" w14:textId="77777777" w:rsidR="00590FF5" w:rsidRPr="00F537EB" w:rsidRDefault="00590FF5" w:rsidP="00590FF5">
      <w:pPr>
        <w:pStyle w:val="PL"/>
      </w:pPr>
      <w:bookmarkStart w:id="72" w:name="_Hlk23316213"/>
      <w:r w:rsidRPr="00F537EB">
        <w:t>RLF-Report-r16 ::=                   CHOICE {</w:t>
      </w:r>
    </w:p>
    <w:p w14:paraId="6B8A9A71" w14:textId="77777777" w:rsidR="00590FF5" w:rsidRPr="00F537EB" w:rsidRDefault="00590FF5" w:rsidP="00590FF5">
      <w:pPr>
        <w:pStyle w:val="PL"/>
      </w:pPr>
      <w:r w:rsidRPr="00F537EB">
        <w:t xml:space="preserve">    nr-RLF-Report-r16                    SEQUENCE {</w:t>
      </w:r>
    </w:p>
    <w:p w14:paraId="3F53C1C9" w14:textId="77777777" w:rsidR="00590FF5" w:rsidRPr="00F537EB" w:rsidRDefault="00590FF5" w:rsidP="00590FF5">
      <w:pPr>
        <w:pStyle w:val="PL"/>
      </w:pPr>
      <w:bookmarkStart w:id="73" w:name="_Hlk23945837"/>
      <w:r w:rsidRPr="00F537EB">
        <w:t xml:space="preserve">        measResultLastServCell</w:t>
      </w:r>
      <w:bookmarkEnd w:id="73"/>
      <w:r w:rsidRPr="00F537EB">
        <w:t>-r16           MeasResultRLFNR-r16,</w:t>
      </w:r>
    </w:p>
    <w:p w14:paraId="0B3E02AE" w14:textId="77777777" w:rsidR="00590FF5" w:rsidRPr="00F537EB" w:rsidRDefault="00590FF5" w:rsidP="00590FF5">
      <w:pPr>
        <w:pStyle w:val="PL"/>
      </w:pPr>
      <w:r w:rsidRPr="00F537EB">
        <w:t xml:space="preserve">        measResultNeighCells-r16             SEQUENCE {</w:t>
      </w:r>
    </w:p>
    <w:p w14:paraId="64F98BB3" w14:textId="77777777" w:rsidR="00590FF5" w:rsidRPr="00F537EB" w:rsidRDefault="00590FF5" w:rsidP="00590FF5">
      <w:pPr>
        <w:pStyle w:val="PL"/>
      </w:pPr>
      <w:r w:rsidRPr="00F537EB">
        <w:t xml:space="preserve">            measResultListNR-r16                 MeasResultList2NR-r16       OPTIONAL,</w:t>
      </w:r>
    </w:p>
    <w:p w14:paraId="54713E99" w14:textId="77777777" w:rsidR="00590FF5" w:rsidRPr="00F537EB" w:rsidRDefault="00590FF5" w:rsidP="00590FF5">
      <w:pPr>
        <w:pStyle w:val="PL"/>
      </w:pPr>
      <w:r w:rsidRPr="00F537EB">
        <w:t xml:space="preserve">            measResultListEUTRA-r16              MeasResultList2EUTRA-r16    OPTIONAL</w:t>
      </w:r>
    </w:p>
    <w:p w14:paraId="177B54FE" w14:textId="77777777" w:rsidR="00590FF5" w:rsidRPr="00F537EB" w:rsidRDefault="00590FF5" w:rsidP="00590FF5">
      <w:pPr>
        <w:pStyle w:val="PL"/>
      </w:pPr>
      <w:r w:rsidRPr="00F537EB">
        <w:t xml:space="preserve">        }                                                OPTIONAL,</w:t>
      </w:r>
    </w:p>
    <w:p w14:paraId="71784CD7" w14:textId="77777777" w:rsidR="00590FF5" w:rsidRPr="00F537EB" w:rsidRDefault="00590FF5" w:rsidP="00590FF5">
      <w:pPr>
        <w:pStyle w:val="PL"/>
      </w:pPr>
      <w:r w:rsidRPr="00F537EB">
        <w:t xml:space="preserve">        c-RNTI-r16                           RNTI-Value,</w:t>
      </w:r>
    </w:p>
    <w:p w14:paraId="2F28D9A1" w14:textId="77777777" w:rsidR="00590FF5" w:rsidRPr="00F537EB" w:rsidRDefault="00590FF5" w:rsidP="00590FF5">
      <w:pPr>
        <w:pStyle w:val="PL"/>
      </w:pPr>
      <w:bookmarkStart w:id="74" w:name="_Hlk23945787"/>
      <w:bookmarkStart w:id="75" w:name="_Hlk16500598"/>
      <w:r w:rsidRPr="00F537EB">
        <w:t xml:space="preserve">        previousPCellId</w:t>
      </w:r>
      <w:bookmarkEnd w:id="74"/>
      <w:r w:rsidRPr="00F537EB">
        <w:t>-r16                  CGI-Info-LoggingDetailed-r16    OPTIONAL,</w:t>
      </w:r>
    </w:p>
    <w:p w14:paraId="4D31C357" w14:textId="77777777" w:rsidR="00590FF5" w:rsidRPr="00F537EB" w:rsidRDefault="00590FF5" w:rsidP="00590FF5">
      <w:pPr>
        <w:pStyle w:val="PL"/>
      </w:pPr>
      <w:bookmarkStart w:id="76" w:name="_Hlk23945796"/>
      <w:bookmarkStart w:id="77" w:name="_Hlk16496433"/>
      <w:bookmarkStart w:id="78" w:name="_Hlk34319377"/>
      <w:bookmarkEnd w:id="75"/>
      <w:r w:rsidRPr="00F537EB">
        <w:t xml:space="preserve">        failedPCellId</w:t>
      </w:r>
      <w:bookmarkEnd w:id="76"/>
      <w:r w:rsidRPr="00F537EB">
        <w:t>-r16                    CHOICE {</w:t>
      </w:r>
    </w:p>
    <w:p w14:paraId="091FAFE2" w14:textId="77777777" w:rsidR="00590FF5" w:rsidRPr="00F537EB" w:rsidRDefault="00590FF5" w:rsidP="00590FF5">
      <w:pPr>
        <w:pStyle w:val="PL"/>
      </w:pPr>
      <w:r w:rsidRPr="00F537EB">
        <w:t xml:space="preserve">            cellGlobalId-r16                     CGI-Info-LoggingDetailed-r16,</w:t>
      </w:r>
    </w:p>
    <w:p w14:paraId="1FAB2B53" w14:textId="77777777" w:rsidR="00590FF5" w:rsidRPr="00F537EB" w:rsidRDefault="00590FF5" w:rsidP="00590FF5">
      <w:pPr>
        <w:pStyle w:val="PL"/>
      </w:pPr>
      <w:r w:rsidRPr="00F537EB">
        <w:t xml:space="preserve">            pci-arfcn-r16                        SEQUENCE {</w:t>
      </w:r>
    </w:p>
    <w:p w14:paraId="04A9C7CD" w14:textId="77777777" w:rsidR="00590FF5" w:rsidRPr="00F537EB" w:rsidRDefault="00590FF5" w:rsidP="00590FF5">
      <w:pPr>
        <w:pStyle w:val="PL"/>
      </w:pPr>
      <w:r w:rsidRPr="00F537EB">
        <w:t xml:space="preserve">                physCellId-r16                       PhysCellId,</w:t>
      </w:r>
    </w:p>
    <w:p w14:paraId="0062C33E" w14:textId="77777777" w:rsidR="00590FF5" w:rsidRPr="00F537EB" w:rsidRDefault="00590FF5" w:rsidP="00590FF5">
      <w:pPr>
        <w:pStyle w:val="PL"/>
      </w:pPr>
      <w:r w:rsidRPr="00F537EB">
        <w:t xml:space="preserve">                carrierFreq-r16                      ARFCN-ValueNR</w:t>
      </w:r>
    </w:p>
    <w:p w14:paraId="67E8C4BD" w14:textId="77777777" w:rsidR="00590FF5" w:rsidRPr="00F537EB" w:rsidRDefault="00590FF5" w:rsidP="00590FF5">
      <w:pPr>
        <w:pStyle w:val="PL"/>
      </w:pPr>
      <w:r w:rsidRPr="00F537EB">
        <w:t xml:space="preserve">            }</w:t>
      </w:r>
    </w:p>
    <w:p w14:paraId="67D06EBC" w14:textId="77777777" w:rsidR="00590FF5" w:rsidRPr="00F537EB" w:rsidRDefault="00590FF5" w:rsidP="00590FF5">
      <w:pPr>
        <w:pStyle w:val="PL"/>
      </w:pPr>
      <w:r w:rsidRPr="00F537EB">
        <w:t xml:space="preserve">        }</w:t>
      </w:r>
      <w:bookmarkEnd w:id="77"/>
      <w:r w:rsidRPr="00F537EB">
        <w:t xml:space="preserve">                                                                    OPTIONAL,</w:t>
      </w:r>
    </w:p>
    <w:p w14:paraId="423515FD" w14:textId="77777777" w:rsidR="00590FF5" w:rsidRPr="00F537EB" w:rsidRDefault="00590FF5" w:rsidP="00590FF5">
      <w:pPr>
        <w:pStyle w:val="PL"/>
      </w:pPr>
      <w:bookmarkStart w:id="79" w:name="_Hlk23945803"/>
      <w:bookmarkEnd w:id="78"/>
      <w:r w:rsidRPr="00F537EB">
        <w:t xml:space="preserve">        reestablishmentCellId</w:t>
      </w:r>
      <w:bookmarkEnd w:id="79"/>
      <w:r w:rsidRPr="00F537EB">
        <w:t>-r16            CGI-Info-Logging-r16            OPTIONAL,</w:t>
      </w:r>
    </w:p>
    <w:p w14:paraId="09994FC6" w14:textId="77777777" w:rsidR="00590FF5" w:rsidRPr="00F537EB" w:rsidRDefault="00590FF5" w:rsidP="00590FF5">
      <w:pPr>
        <w:pStyle w:val="PL"/>
      </w:pPr>
      <w:bookmarkStart w:id="80" w:name="_Hlk23945810"/>
      <w:r w:rsidRPr="00F537EB">
        <w:t xml:space="preserve">        timeConnFailure</w:t>
      </w:r>
      <w:bookmarkEnd w:id="80"/>
      <w:r w:rsidRPr="00F537EB">
        <w:t>-r16                  INTEGER (0..1023)               OPTIONAL,</w:t>
      </w:r>
    </w:p>
    <w:p w14:paraId="59960FA2" w14:textId="77777777" w:rsidR="00590FF5" w:rsidRPr="00F537EB" w:rsidRDefault="00590FF5" w:rsidP="00590FF5">
      <w:pPr>
        <w:pStyle w:val="PL"/>
      </w:pPr>
      <w:bookmarkStart w:id="81" w:name="_Hlk23945816"/>
      <w:r w:rsidRPr="00F537EB">
        <w:t xml:space="preserve">        timeSinceFailure</w:t>
      </w:r>
      <w:bookmarkEnd w:id="81"/>
      <w:r w:rsidRPr="00F537EB">
        <w:t>-r16                 TimeSinceFailure-r16,</w:t>
      </w:r>
    </w:p>
    <w:p w14:paraId="6CE2963C" w14:textId="77777777" w:rsidR="00590FF5" w:rsidRPr="00F537EB" w:rsidRDefault="00590FF5" w:rsidP="00590FF5">
      <w:pPr>
        <w:pStyle w:val="PL"/>
      </w:pPr>
      <w:bookmarkStart w:id="82" w:name="_Hlk23945878"/>
      <w:r w:rsidRPr="00F537EB">
        <w:t xml:space="preserve">        connectionFailureType</w:t>
      </w:r>
      <w:bookmarkEnd w:id="82"/>
      <w:r w:rsidRPr="00F537EB">
        <w:t>-r16            ENUMERATED {rlf, hof}           OPTIONAL,</w:t>
      </w:r>
    </w:p>
    <w:p w14:paraId="4BAA7A93" w14:textId="77777777" w:rsidR="00590FF5" w:rsidRPr="00F537EB" w:rsidRDefault="00590FF5" w:rsidP="00590FF5">
      <w:pPr>
        <w:pStyle w:val="PL"/>
      </w:pPr>
      <w:bookmarkStart w:id="83" w:name="_Hlk23945887"/>
      <w:r w:rsidRPr="00F537EB">
        <w:t xml:space="preserve">        rlf-Cause</w:t>
      </w:r>
      <w:bookmarkEnd w:id="83"/>
      <w:r w:rsidRPr="00F537EB">
        <w:t>-r16                        ENUMERATED {t310-Expiry, randomAccessProblem, rlc-MaxNumRetx,</w:t>
      </w:r>
    </w:p>
    <w:p w14:paraId="662D4021" w14:textId="77777777" w:rsidR="00590FF5" w:rsidRPr="00F537EB" w:rsidRDefault="00590FF5" w:rsidP="00590FF5">
      <w:pPr>
        <w:pStyle w:val="PL"/>
      </w:pPr>
      <w:r w:rsidRPr="00F537EB">
        <w:t xml:space="preserve">                                                         beamFailureRecoveryFailure, spare4, spare3, spare2, spare1},</w:t>
      </w:r>
    </w:p>
    <w:p w14:paraId="71020CF3" w14:textId="77777777" w:rsidR="00590FF5" w:rsidRPr="00F537EB" w:rsidRDefault="00590FF5" w:rsidP="00590FF5">
      <w:pPr>
        <w:pStyle w:val="PL"/>
      </w:pPr>
      <w:bookmarkStart w:id="84" w:name="_Hlk23945892"/>
      <w:r w:rsidRPr="00F537EB">
        <w:t xml:space="preserve">        locationInfo</w:t>
      </w:r>
      <w:bookmarkEnd w:id="84"/>
      <w:r w:rsidRPr="00F537EB">
        <w:t>-r16                     LocationInfo-r16                OPTIONAL</w:t>
      </w:r>
      <w:r w:rsidRPr="00F537EB">
        <w:rPr>
          <w:rFonts w:eastAsia="DengXian"/>
        </w:rPr>
        <w:t>,</w:t>
      </w:r>
    </w:p>
    <w:p w14:paraId="76B7B3BF" w14:textId="77777777" w:rsidR="00590FF5" w:rsidRPr="00F537EB" w:rsidRDefault="00590FF5" w:rsidP="00590FF5">
      <w:pPr>
        <w:pStyle w:val="PL"/>
      </w:pPr>
      <w:r w:rsidRPr="00F537EB">
        <w:t xml:space="preserve">        absoluteFrequencyPointA-r16          ARFCN-ValueNR                   OPTIONAL,</w:t>
      </w:r>
    </w:p>
    <w:p w14:paraId="00778EC4" w14:textId="77777777" w:rsidR="00590FF5" w:rsidRPr="00F537EB" w:rsidRDefault="00590FF5" w:rsidP="00590FF5">
      <w:pPr>
        <w:pStyle w:val="PL"/>
      </w:pPr>
      <w:r w:rsidRPr="00F537EB">
        <w:t xml:space="preserve">        locationAndBandwidth-r16             INTEGER (0..37949)              OPTIONAL,</w:t>
      </w:r>
    </w:p>
    <w:p w14:paraId="05ACA9BB" w14:textId="77777777" w:rsidR="00590FF5" w:rsidRPr="00F537EB" w:rsidRDefault="00590FF5" w:rsidP="00590FF5">
      <w:pPr>
        <w:pStyle w:val="PL"/>
      </w:pPr>
      <w:r w:rsidRPr="00F537EB">
        <w:t xml:space="preserve">        subcarrierSpacing-r16                SubcarrierSpacing               OPTIONAL,</w:t>
      </w:r>
    </w:p>
    <w:p w14:paraId="4BF82B13" w14:textId="77777777" w:rsidR="00590FF5" w:rsidRPr="00F537EB" w:rsidRDefault="00590FF5" w:rsidP="00590FF5">
      <w:pPr>
        <w:pStyle w:val="PL"/>
      </w:pPr>
      <w:r w:rsidRPr="00F537EB">
        <w:t xml:space="preserve">        msg1-FrequencyStart-r16              INTEGER (0..maxNrofPhysicalResourceBlocks-1)  OPTIONAL,</w:t>
      </w:r>
    </w:p>
    <w:p w14:paraId="0A994976" w14:textId="77777777" w:rsidR="00590FF5" w:rsidRPr="00F537EB" w:rsidRDefault="00590FF5" w:rsidP="00590FF5">
      <w:pPr>
        <w:pStyle w:val="PL"/>
      </w:pPr>
      <w:r w:rsidRPr="00F537EB">
        <w:t xml:space="preserve">        msg1-SubcarrierSpacing-r16           SubcarrierSpacing    OPTIONAL,</w:t>
      </w:r>
    </w:p>
    <w:p w14:paraId="35A3E805" w14:textId="77777777" w:rsidR="00590FF5" w:rsidRPr="00F537EB" w:rsidRDefault="00590FF5" w:rsidP="00590FF5">
      <w:pPr>
        <w:pStyle w:val="PL"/>
      </w:pPr>
      <w:r w:rsidRPr="00F537EB">
        <w:t xml:space="preserve">        msg1-FDM-r16                         ENUMERATED {one, two, four, eight}  OPTIONAL,</w:t>
      </w:r>
    </w:p>
    <w:p w14:paraId="6C08CB79" w14:textId="77777777" w:rsidR="00590FF5" w:rsidRPr="00F537EB" w:rsidRDefault="00590FF5" w:rsidP="00590FF5">
      <w:pPr>
        <w:pStyle w:val="PL"/>
        <w:rPr>
          <w:rFonts w:eastAsia="DengXian"/>
        </w:rPr>
      </w:pPr>
      <w:r w:rsidRPr="00F537EB">
        <w:t xml:space="preserve">        </w:t>
      </w:r>
      <w:r w:rsidRPr="00F537EB">
        <w:rPr>
          <w:rFonts w:eastAsia="DengXian"/>
        </w:rPr>
        <w:t>perRAInfoList-r16</w:t>
      </w:r>
      <w:r w:rsidRPr="00F537EB">
        <w:t xml:space="preserve">                    </w:t>
      </w:r>
      <w:r w:rsidRPr="00F537EB">
        <w:rPr>
          <w:rFonts w:eastAsia="DengXian"/>
        </w:rPr>
        <w:t>PerRAInfoList-r16</w:t>
      </w:r>
      <w:r w:rsidRPr="00F537EB">
        <w:t xml:space="preserve">               OPTIONAL,</w:t>
      </w:r>
    </w:p>
    <w:p w14:paraId="2872E1FC" w14:textId="77777777" w:rsidR="00590FF5" w:rsidRPr="00F537EB" w:rsidRDefault="00590FF5" w:rsidP="00590FF5">
      <w:pPr>
        <w:pStyle w:val="PL"/>
      </w:pPr>
      <w:r w:rsidRPr="00F537EB">
        <w:t xml:space="preserve">        noSuitableCellFound-r16              ENUMERATED {true}               OPTIONAL</w:t>
      </w:r>
    </w:p>
    <w:p w14:paraId="5A54524B" w14:textId="77777777" w:rsidR="00590FF5" w:rsidRPr="00F537EB" w:rsidRDefault="00590FF5" w:rsidP="00590FF5">
      <w:pPr>
        <w:pStyle w:val="PL"/>
      </w:pPr>
      <w:r w:rsidRPr="00F537EB">
        <w:t xml:space="preserve">    },</w:t>
      </w:r>
    </w:p>
    <w:p w14:paraId="6FE5E79A" w14:textId="77777777" w:rsidR="00590FF5" w:rsidRPr="00F537EB" w:rsidRDefault="00590FF5" w:rsidP="00590FF5">
      <w:pPr>
        <w:pStyle w:val="PL"/>
      </w:pPr>
      <w:r w:rsidRPr="00F537EB">
        <w:t xml:space="preserve">    eutra-RLF-Report-r16                 SEQUENCE {</w:t>
      </w:r>
    </w:p>
    <w:p w14:paraId="61F2EF69" w14:textId="77777777" w:rsidR="00590FF5" w:rsidRPr="00F537EB" w:rsidRDefault="00590FF5" w:rsidP="00590FF5">
      <w:pPr>
        <w:pStyle w:val="PL"/>
      </w:pPr>
      <w:r w:rsidRPr="00F537EB">
        <w:t xml:space="preserve">        failedPCellId-EUTRA                  CGI-InfoEUTRALogging,</w:t>
      </w:r>
    </w:p>
    <w:p w14:paraId="3FD781B6" w14:textId="77777777" w:rsidR="00590FF5" w:rsidRPr="00F537EB" w:rsidRDefault="00590FF5" w:rsidP="00590FF5">
      <w:pPr>
        <w:pStyle w:val="PL"/>
        <w:rPr>
          <w:rFonts w:eastAsia="Malgun Gothic"/>
        </w:rPr>
      </w:pPr>
      <w:r w:rsidRPr="00F537EB">
        <w:t xml:space="preserve">        measResult-RLF-Report-EUTRA-r16      OCTET</w:t>
      </w:r>
      <w:r w:rsidRPr="00F537EB">
        <w:rPr>
          <w:rFonts w:eastAsia="Malgun Gothic"/>
        </w:rPr>
        <w:t xml:space="preserve"> </w:t>
      </w:r>
      <w:r w:rsidRPr="00F537EB">
        <w:t>STRING</w:t>
      </w:r>
    </w:p>
    <w:p w14:paraId="4997F28A" w14:textId="77777777" w:rsidR="00590FF5" w:rsidRPr="00F537EB" w:rsidRDefault="00590FF5" w:rsidP="00590FF5">
      <w:pPr>
        <w:pStyle w:val="PL"/>
      </w:pPr>
      <w:r w:rsidRPr="00F537EB">
        <w:t xml:space="preserve">    }</w:t>
      </w:r>
    </w:p>
    <w:p w14:paraId="654086A6" w14:textId="77777777" w:rsidR="00590FF5" w:rsidRPr="00F537EB" w:rsidRDefault="00590FF5" w:rsidP="00590FF5">
      <w:pPr>
        <w:pStyle w:val="PL"/>
        <w:rPr>
          <w:rFonts w:eastAsia="Malgun Gothic"/>
        </w:rPr>
      </w:pPr>
      <w:r w:rsidRPr="00F537EB">
        <w:t>}</w:t>
      </w:r>
    </w:p>
    <w:bookmarkEnd w:id="72"/>
    <w:p w14:paraId="777A8B6F" w14:textId="77777777" w:rsidR="00590FF5" w:rsidRPr="00F537EB" w:rsidRDefault="00590FF5" w:rsidP="00590FF5">
      <w:pPr>
        <w:pStyle w:val="PL"/>
      </w:pPr>
    </w:p>
    <w:p w14:paraId="33440834" w14:textId="77777777" w:rsidR="00590FF5" w:rsidRPr="00F537EB" w:rsidRDefault="00590FF5" w:rsidP="00590FF5">
      <w:pPr>
        <w:pStyle w:val="PL"/>
      </w:pPr>
      <w:r w:rsidRPr="00F537EB">
        <w:t>MeasResultList2NR-r16 ::=            SEQUENCE(SIZE (1..maxFreq)) OF MeasResult2NR-r16</w:t>
      </w:r>
    </w:p>
    <w:p w14:paraId="53FB7580" w14:textId="77777777" w:rsidR="00590FF5" w:rsidRPr="00F537EB" w:rsidRDefault="00590FF5" w:rsidP="00590FF5">
      <w:pPr>
        <w:pStyle w:val="PL"/>
        <w:rPr>
          <w:rFonts w:eastAsiaTheme="minorEastAsia"/>
        </w:rPr>
      </w:pPr>
      <w:r w:rsidRPr="00F537EB">
        <w:t>MeasResultList2EUTRA-r16 ::=         SEQUENCE(SIZE (1..maxFreq)) OF MeasResult2EUTRA-r16</w:t>
      </w:r>
    </w:p>
    <w:p w14:paraId="70D79BB2" w14:textId="77777777" w:rsidR="00590FF5" w:rsidRPr="00F537EB" w:rsidRDefault="00590FF5" w:rsidP="00590FF5">
      <w:pPr>
        <w:pStyle w:val="PL"/>
        <w:rPr>
          <w:rFonts w:eastAsiaTheme="minorEastAsia"/>
        </w:rPr>
      </w:pPr>
    </w:p>
    <w:p w14:paraId="1A7CE098" w14:textId="77777777" w:rsidR="00590FF5" w:rsidRPr="00F537EB" w:rsidRDefault="00590FF5" w:rsidP="00590FF5">
      <w:pPr>
        <w:pStyle w:val="PL"/>
        <w:rPr>
          <w:rFonts w:eastAsiaTheme="minorEastAsia"/>
        </w:rPr>
      </w:pPr>
      <w:r w:rsidRPr="00F537EB">
        <w:t>MeasResult2NR-r16 ::=                SEQUENCE {</w:t>
      </w:r>
    </w:p>
    <w:p w14:paraId="43C0F478" w14:textId="77777777" w:rsidR="00590FF5" w:rsidRPr="00F537EB" w:rsidRDefault="00590FF5" w:rsidP="00590FF5">
      <w:pPr>
        <w:pStyle w:val="PL"/>
      </w:pPr>
      <w:r w:rsidRPr="00F537EB">
        <w:t xml:space="preserve">    ssbFrequency-r16                     ARFCN-ValueNR                       OPTIONAL,</w:t>
      </w:r>
    </w:p>
    <w:p w14:paraId="5C6F83D9" w14:textId="77777777" w:rsidR="00590FF5" w:rsidRPr="00F537EB" w:rsidRDefault="00590FF5" w:rsidP="00590FF5">
      <w:pPr>
        <w:pStyle w:val="PL"/>
      </w:pPr>
      <w:r w:rsidRPr="00F537EB">
        <w:t xml:space="preserve">    refFreqCSI-RS-r16                    ARFCN-ValueNR                       OPTIONAL,</w:t>
      </w:r>
    </w:p>
    <w:p w14:paraId="3D21F705" w14:textId="77777777" w:rsidR="00590FF5" w:rsidRPr="00F537EB" w:rsidRDefault="00590FF5" w:rsidP="00590FF5">
      <w:pPr>
        <w:pStyle w:val="PL"/>
        <w:rPr>
          <w:rFonts w:eastAsiaTheme="minorEastAsia"/>
        </w:rPr>
      </w:pPr>
      <w:r w:rsidRPr="00F537EB">
        <w:t xml:space="preserve">    measResultList-r16                   MeasResultListNR</w:t>
      </w:r>
    </w:p>
    <w:p w14:paraId="5B0E56D4" w14:textId="77777777" w:rsidR="00590FF5" w:rsidRPr="00F537EB" w:rsidRDefault="00590FF5" w:rsidP="00590FF5">
      <w:pPr>
        <w:pStyle w:val="PL"/>
        <w:rPr>
          <w:rFonts w:eastAsiaTheme="minorEastAsia"/>
        </w:rPr>
      </w:pPr>
      <w:r w:rsidRPr="00F537EB">
        <w:rPr>
          <w:rFonts w:eastAsiaTheme="minorEastAsia"/>
        </w:rPr>
        <w:t>}</w:t>
      </w:r>
    </w:p>
    <w:p w14:paraId="5025DEF4" w14:textId="77777777" w:rsidR="00590FF5" w:rsidRPr="00F537EB" w:rsidRDefault="00590FF5" w:rsidP="00590FF5">
      <w:pPr>
        <w:pStyle w:val="PL"/>
        <w:rPr>
          <w:rFonts w:eastAsiaTheme="minorEastAsia"/>
        </w:rPr>
      </w:pPr>
    </w:p>
    <w:p w14:paraId="57E70B9C" w14:textId="77777777" w:rsidR="00590FF5" w:rsidRPr="00F537EB" w:rsidRDefault="00590FF5" w:rsidP="00590FF5">
      <w:pPr>
        <w:pStyle w:val="PL"/>
      </w:pPr>
      <w:r w:rsidRPr="00F537EB">
        <w:t>MeasResultListLogging2NR-r16 ::=     SEQUENCE(SIZE (1..maxFreq)) OF MeasResultListLoggingNR-r16</w:t>
      </w:r>
    </w:p>
    <w:p w14:paraId="55B538C3" w14:textId="77777777" w:rsidR="00590FF5" w:rsidRPr="00F537EB" w:rsidRDefault="00590FF5" w:rsidP="00590FF5">
      <w:pPr>
        <w:pStyle w:val="PL"/>
      </w:pPr>
      <w:r w:rsidRPr="00F537EB">
        <w:t>MeasResultListLoggingNR-r16 ::=      SEQUENCE (SIZE (1..maxCellReport)) OF MeasResultLoggingNR-r16</w:t>
      </w:r>
    </w:p>
    <w:p w14:paraId="244F698F" w14:textId="77777777" w:rsidR="00590FF5" w:rsidRPr="00F537EB" w:rsidRDefault="00590FF5" w:rsidP="00590FF5">
      <w:pPr>
        <w:pStyle w:val="PL"/>
      </w:pPr>
    </w:p>
    <w:p w14:paraId="159148D3" w14:textId="77777777" w:rsidR="00590FF5" w:rsidRPr="00F537EB" w:rsidRDefault="00590FF5" w:rsidP="00590FF5">
      <w:pPr>
        <w:pStyle w:val="PL"/>
      </w:pPr>
      <w:r w:rsidRPr="00F537EB">
        <w:t>MeasResultLoggingNR-r16 ::=          SEQUENCE {</w:t>
      </w:r>
    </w:p>
    <w:p w14:paraId="01A39123" w14:textId="77777777" w:rsidR="00590FF5" w:rsidRPr="00F537EB" w:rsidRDefault="00590FF5" w:rsidP="00590FF5">
      <w:pPr>
        <w:pStyle w:val="PL"/>
      </w:pPr>
      <w:r w:rsidRPr="00F537EB">
        <w:t xml:space="preserve">    physCellId-r16                       PhysCellId,</w:t>
      </w:r>
    </w:p>
    <w:p w14:paraId="7B038DF4" w14:textId="77777777" w:rsidR="00590FF5" w:rsidRPr="00F537EB" w:rsidRDefault="00590FF5" w:rsidP="00590FF5">
      <w:pPr>
        <w:pStyle w:val="PL"/>
      </w:pPr>
      <w:r w:rsidRPr="00F537EB">
        <w:t xml:space="preserve">    resultsSSB-Cell-r16                  MeasQuantityResults,</w:t>
      </w:r>
    </w:p>
    <w:p w14:paraId="5269CA38" w14:textId="77777777" w:rsidR="00590FF5" w:rsidRPr="00F537EB" w:rsidRDefault="00590FF5" w:rsidP="00590FF5">
      <w:pPr>
        <w:pStyle w:val="PL"/>
      </w:pPr>
      <w:r w:rsidRPr="00F537EB">
        <w:t xml:space="preserve">    numberOfGoodSSB-r16                  INTEGER (1..maxNrofSSBs-r16) OPTIONAL</w:t>
      </w:r>
    </w:p>
    <w:p w14:paraId="3F7FA009" w14:textId="77777777" w:rsidR="00590FF5" w:rsidRPr="00F537EB" w:rsidRDefault="00590FF5" w:rsidP="00590FF5">
      <w:pPr>
        <w:pStyle w:val="PL"/>
      </w:pPr>
      <w:r w:rsidRPr="00F537EB">
        <w:t>}</w:t>
      </w:r>
    </w:p>
    <w:p w14:paraId="1E2B3D02" w14:textId="77777777" w:rsidR="00590FF5" w:rsidRPr="00F537EB" w:rsidRDefault="00590FF5" w:rsidP="00590FF5">
      <w:pPr>
        <w:pStyle w:val="PL"/>
      </w:pPr>
    </w:p>
    <w:p w14:paraId="7BD030FE" w14:textId="77777777" w:rsidR="00590FF5" w:rsidRPr="00F537EB" w:rsidRDefault="00590FF5" w:rsidP="00590FF5">
      <w:pPr>
        <w:pStyle w:val="PL"/>
      </w:pPr>
      <w:r w:rsidRPr="00F537EB">
        <w:t>MeasResult2EUTRA-r16 ::=             SEQUENCE {</w:t>
      </w:r>
    </w:p>
    <w:p w14:paraId="7CF4741C" w14:textId="77777777" w:rsidR="00590FF5" w:rsidRPr="00F537EB" w:rsidRDefault="00590FF5" w:rsidP="00590FF5">
      <w:pPr>
        <w:pStyle w:val="PL"/>
      </w:pPr>
      <w:r w:rsidRPr="00F537EB">
        <w:t xml:space="preserve">    carrierFreq-r16                      ARFCN-ValueEUTRA,</w:t>
      </w:r>
    </w:p>
    <w:p w14:paraId="49174F7B" w14:textId="77777777" w:rsidR="00590FF5" w:rsidRPr="00F537EB" w:rsidRDefault="00590FF5" w:rsidP="00590FF5">
      <w:pPr>
        <w:pStyle w:val="PL"/>
      </w:pPr>
      <w:r w:rsidRPr="00F537EB">
        <w:t xml:space="preserve">    measResultList-r16                   MeasResultListEUTRA</w:t>
      </w:r>
    </w:p>
    <w:p w14:paraId="1E50FE86" w14:textId="77777777" w:rsidR="00590FF5" w:rsidRPr="00F537EB" w:rsidRDefault="00590FF5" w:rsidP="00590FF5">
      <w:pPr>
        <w:pStyle w:val="PL"/>
      </w:pPr>
      <w:r w:rsidRPr="00F537EB">
        <w:t>}</w:t>
      </w:r>
    </w:p>
    <w:p w14:paraId="2441102E" w14:textId="77777777" w:rsidR="00590FF5" w:rsidRPr="00F537EB" w:rsidRDefault="00590FF5" w:rsidP="00590FF5">
      <w:pPr>
        <w:pStyle w:val="PL"/>
      </w:pPr>
    </w:p>
    <w:p w14:paraId="6F1682B5" w14:textId="77777777" w:rsidR="00590FF5" w:rsidRPr="00F537EB" w:rsidRDefault="00590FF5" w:rsidP="00590FF5">
      <w:pPr>
        <w:pStyle w:val="PL"/>
      </w:pPr>
      <w:r w:rsidRPr="00F537EB">
        <w:t>MeasResultRLFNR-r16 ::=              SEQUENCE {</w:t>
      </w:r>
    </w:p>
    <w:p w14:paraId="4DA15D54" w14:textId="77777777" w:rsidR="00590FF5" w:rsidRPr="00F537EB" w:rsidRDefault="00590FF5" w:rsidP="00590FF5">
      <w:pPr>
        <w:pStyle w:val="PL"/>
      </w:pPr>
      <w:r w:rsidRPr="00F537EB">
        <w:t xml:space="preserve">    measResult-r16                       SEQUENCE {</w:t>
      </w:r>
    </w:p>
    <w:p w14:paraId="428637DB" w14:textId="77777777" w:rsidR="00590FF5" w:rsidRPr="00F537EB" w:rsidRDefault="00590FF5" w:rsidP="00590FF5">
      <w:pPr>
        <w:pStyle w:val="PL"/>
      </w:pPr>
      <w:r w:rsidRPr="00F537EB">
        <w:t xml:space="preserve">        cellResults-r16                      SEQUENCE{</w:t>
      </w:r>
    </w:p>
    <w:p w14:paraId="3219AC51" w14:textId="77777777" w:rsidR="00590FF5" w:rsidRPr="00F537EB" w:rsidRDefault="00590FF5" w:rsidP="00590FF5">
      <w:pPr>
        <w:pStyle w:val="PL"/>
      </w:pPr>
      <w:r w:rsidRPr="00F537EB">
        <w:t xml:space="preserve">            resultsSSB-Cell-r16                  MeasQuantityResults         OPTIONAL,</w:t>
      </w:r>
    </w:p>
    <w:p w14:paraId="1DF47E83" w14:textId="77777777" w:rsidR="00590FF5" w:rsidRPr="00F537EB" w:rsidRDefault="00590FF5" w:rsidP="00590FF5">
      <w:pPr>
        <w:pStyle w:val="PL"/>
      </w:pPr>
      <w:r w:rsidRPr="00F537EB">
        <w:t xml:space="preserve">            resultsCSI-RS-Cell-r16               MeasQuantityResults         OPTIONAL</w:t>
      </w:r>
    </w:p>
    <w:p w14:paraId="47A62E52" w14:textId="77777777" w:rsidR="00590FF5" w:rsidRPr="00F537EB" w:rsidRDefault="00590FF5" w:rsidP="00590FF5">
      <w:pPr>
        <w:pStyle w:val="PL"/>
      </w:pPr>
      <w:r w:rsidRPr="00F537EB">
        <w:t xml:space="preserve">        },</w:t>
      </w:r>
    </w:p>
    <w:p w14:paraId="4D4BEB9C" w14:textId="77777777" w:rsidR="00590FF5" w:rsidRPr="00F537EB" w:rsidRDefault="00590FF5" w:rsidP="00590FF5">
      <w:pPr>
        <w:pStyle w:val="PL"/>
      </w:pPr>
      <w:r w:rsidRPr="00F537EB">
        <w:t xml:space="preserve">        rsIndexResults-r16                   SEQUENCE{</w:t>
      </w:r>
    </w:p>
    <w:p w14:paraId="749AA81E" w14:textId="77777777" w:rsidR="00590FF5" w:rsidRPr="00F537EB" w:rsidRDefault="00590FF5" w:rsidP="00590FF5">
      <w:pPr>
        <w:pStyle w:val="PL"/>
      </w:pPr>
      <w:r w:rsidRPr="00F537EB">
        <w:t xml:space="preserve">            resultsSSB-Indexes-r16               ResultsPerSSB-IndexList     OPTIONAL,</w:t>
      </w:r>
    </w:p>
    <w:p w14:paraId="6C308F0A" w14:textId="77777777" w:rsidR="00590FF5" w:rsidRPr="00F537EB" w:rsidRDefault="00590FF5" w:rsidP="00590FF5">
      <w:pPr>
        <w:pStyle w:val="PL"/>
      </w:pPr>
      <w:r w:rsidRPr="00F537EB">
        <w:t xml:space="preserve">            ssbRLMConfigBitmap-r16               BIT STRING (SIZE (64))      OPTIONAL,</w:t>
      </w:r>
    </w:p>
    <w:p w14:paraId="1DEC747C" w14:textId="77777777" w:rsidR="00590FF5" w:rsidRPr="00F537EB" w:rsidRDefault="00590FF5" w:rsidP="00590FF5">
      <w:pPr>
        <w:pStyle w:val="PL"/>
      </w:pPr>
      <w:r w:rsidRPr="00F537EB">
        <w:t xml:space="preserve">            resultsCSI-RS-Indexes-r16            ResultsPerCSI-RS-IndexList  OPTIONAL,</w:t>
      </w:r>
    </w:p>
    <w:p w14:paraId="133D8AA6" w14:textId="77777777" w:rsidR="00590FF5" w:rsidRPr="00F537EB" w:rsidRDefault="00590FF5" w:rsidP="00590FF5">
      <w:pPr>
        <w:pStyle w:val="PL"/>
      </w:pPr>
      <w:r w:rsidRPr="00F537EB">
        <w:t xml:space="preserve">            csi-rsRLMConfigBitmap-r16            BIT STRING (SIZE (96))      OPTIONAL</w:t>
      </w:r>
    </w:p>
    <w:p w14:paraId="3AFCAE5D" w14:textId="77777777" w:rsidR="00590FF5" w:rsidRPr="00F537EB" w:rsidRDefault="00590FF5" w:rsidP="00590FF5">
      <w:pPr>
        <w:pStyle w:val="PL"/>
      </w:pPr>
      <w:r w:rsidRPr="00F537EB">
        <w:t xml:space="preserve">        }                                                                    OPTIONAL</w:t>
      </w:r>
    </w:p>
    <w:p w14:paraId="0AB9F823" w14:textId="77777777" w:rsidR="00590FF5" w:rsidRPr="00F537EB" w:rsidRDefault="00590FF5" w:rsidP="00590FF5">
      <w:pPr>
        <w:pStyle w:val="PL"/>
      </w:pPr>
      <w:r w:rsidRPr="00F537EB">
        <w:t xml:space="preserve">    }</w:t>
      </w:r>
    </w:p>
    <w:p w14:paraId="1B70FBBB" w14:textId="77777777" w:rsidR="00590FF5" w:rsidRPr="00F537EB" w:rsidRDefault="00590FF5" w:rsidP="00590FF5">
      <w:pPr>
        <w:pStyle w:val="PL"/>
      </w:pPr>
      <w:r w:rsidRPr="00F537EB">
        <w:t>}</w:t>
      </w:r>
    </w:p>
    <w:p w14:paraId="5876046E" w14:textId="77777777" w:rsidR="00590FF5" w:rsidRPr="00F537EB" w:rsidRDefault="00590FF5" w:rsidP="00A36166">
      <w:pPr>
        <w:pStyle w:val="PL"/>
      </w:pPr>
    </w:p>
    <w:p w14:paraId="4294E573" w14:textId="77777777" w:rsidR="00590FF5" w:rsidRPr="00F537EB" w:rsidRDefault="00590FF5" w:rsidP="00590FF5">
      <w:pPr>
        <w:pStyle w:val="PL"/>
      </w:pPr>
      <w:r w:rsidRPr="00F537EB">
        <w:t>TimeSinceFailure-r16 ::= INTEGER (0..172800)</w:t>
      </w:r>
    </w:p>
    <w:p w14:paraId="65333F6C" w14:textId="77777777" w:rsidR="00590FF5" w:rsidRPr="00F537EB" w:rsidRDefault="00590FF5" w:rsidP="00590FF5">
      <w:pPr>
        <w:pStyle w:val="PL"/>
        <w:rPr>
          <w:rFonts w:eastAsia="DengXian"/>
        </w:rPr>
      </w:pPr>
    </w:p>
    <w:p w14:paraId="7A14F97B" w14:textId="77777777" w:rsidR="00590FF5" w:rsidRPr="00F537EB" w:rsidRDefault="00590FF5" w:rsidP="00590FF5">
      <w:pPr>
        <w:pStyle w:val="PL"/>
        <w:rPr>
          <w:rFonts w:eastAsia="DengXian"/>
        </w:rPr>
      </w:pPr>
      <w:r w:rsidRPr="00F537EB">
        <w:t>MobilityHistoryReport-r16 ::= VisitedCellInfoList-r16</w:t>
      </w:r>
    </w:p>
    <w:p w14:paraId="11B3EF6E" w14:textId="77777777" w:rsidR="00590FF5" w:rsidRPr="00F537EB" w:rsidRDefault="00590FF5" w:rsidP="00590FF5">
      <w:pPr>
        <w:pStyle w:val="PL"/>
      </w:pPr>
    </w:p>
    <w:p w14:paraId="3EF4F94C" w14:textId="77777777" w:rsidR="00590FF5" w:rsidRPr="00F537EB" w:rsidRDefault="00590FF5" w:rsidP="00590FF5">
      <w:pPr>
        <w:pStyle w:val="PL"/>
      </w:pPr>
      <w:r w:rsidRPr="00F537EB">
        <w:t>-- TAG-UEINFORMATIONRESPONSE-STOP</w:t>
      </w:r>
    </w:p>
    <w:p w14:paraId="570CA423" w14:textId="77777777" w:rsidR="00590FF5" w:rsidRPr="00F537EB" w:rsidRDefault="00590FF5" w:rsidP="00590FF5">
      <w:pPr>
        <w:pStyle w:val="PL"/>
      </w:pPr>
      <w:r w:rsidRPr="00F537EB">
        <w:t>-- ASN1STOP</w:t>
      </w:r>
    </w:p>
    <w:p w14:paraId="35F46842" w14:textId="77777777" w:rsidR="00A36166" w:rsidRPr="00A36166" w:rsidRDefault="00A36166" w:rsidP="00590FF5">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0FF5" w:rsidRPr="00F537EB" w14:paraId="77AFB91D" w14:textId="77777777" w:rsidTr="00AE0DEF">
        <w:tc>
          <w:tcPr>
            <w:tcW w:w="14173" w:type="dxa"/>
            <w:tcBorders>
              <w:top w:val="single" w:sz="4" w:space="0" w:color="auto"/>
              <w:left w:val="single" w:sz="4" w:space="0" w:color="auto"/>
              <w:bottom w:val="single" w:sz="4" w:space="0" w:color="auto"/>
              <w:right w:val="single" w:sz="4" w:space="0" w:color="auto"/>
            </w:tcBorders>
            <w:hideMark/>
          </w:tcPr>
          <w:p w14:paraId="2ACF8F0D" w14:textId="77777777" w:rsidR="00590FF5" w:rsidRPr="00F537EB" w:rsidRDefault="00590FF5" w:rsidP="00AE0DEF">
            <w:pPr>
              <w:pStyle w:val="TAH"/>
            </w:pPr>
            <w:r w:rsidRPr="00F537EB">
              <w:rPr>
                <w:i/>
              </w:rPr>
              <w:t xml:space="preserve">UEInformationResponse-IEs </w:t>
            </w:r>
            <w:r w:rsidRPr="00F537EB">
              <w:t>field descriptions</w:t>
            </w:r>
          </w:p>
        </w:tc>
      </w:tr>
      <w:tr w:rsidR="00590FF5" w:rsidRPr="004F3FDD" w14:paraId="025187FB" w14:textId="77777777" w:rsidTr="00AE0DEF">
        <w:tc>
          <w:tcPr>
            <w:tcW w:w="14173" w:type="dxa"/>
            <w:tcBorders>
              <w:top w:val="single" w:sz="4" w:space="0" w:color="auto"/>
              <w:left w:val="single" w:sz="4" w:space="0" w:color="auto"/>
              <w:bottom w:val="single" w:sz="4" w:space="0" w:color="auto"/>
              <w:right w:val="single" w:sz="4" w:space="0" w:color="auto"/>
            </w:tcBorders>
          </w:tcPr>
          <w:p w14:paraId="2B5D941C" w14:textId="77777777" w:rsidR="00590FF5" w:rsidRPr="00590FF5" w:rsidRDefault="00590FF5" w:rsidP="00AE0DEF">
            <w:pPr>
              <w:pStyle w:val="TAL"/>
              <w:rPr>
                <w:b/>
                <w:i/>
                <w:lang w:val="en-US"/>
              </w:rPr>
            </w:pPr>
            <w:r w:rsidRPr="00590FF5">
              <w:rPr>
                <w:b/>
                <w:i/>
                <w:lang w:val="en-US"/>
              </w:rPr>
              <w:t>logMeasReport</w:t>
            </w:r>
          </w:p>
          <w:p w14:paraId="4007B257" w14:textId="77777777" w:rsidR="00590FF5" w:rsidRPr="00590FF5" w:rsidRDefault="00590FF5" w:rsidP="00AE0DEF">
            <w:pPr>
              <w:pStyle w:val="TAL"/>
              <w:rPr>
                <w:lang w:val="en-US"/>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provide the measurement results stored by the UE associated to logged MDT. </w:t>
            </w:r>
          </w:p>
        </w:tc>
      </w:tr>
      <w:tr w:rsidR="00590FF5" w:rsidRPr="004F3FDD" w14:paraId="14794705" w14:textId="77777777" w:rsidTr="00AE0DEF">
        <w:tc>
          <w:tcPr>
            <w:tcW w:w="14173" w:type="dxa"/>
            <w:tcBorders>
              <w:top w:val="single" w:sz="4" w:space="0" w:color="auto"/>
              <w:left w:val="single" w:sz="4" w:space="0" w:color="auto"/>
              <w:bottom w:val="single" w:sz="4" w:space="0" w:color="auto"/>
              <w:right w:val="single" w:sz="4" w:space="0" w:color="auto"/>
            </w:tcBorders>
          </w:tcPr>
          <w:p w14:paraId="0CDA4988" w14:textId="77777777" w:rsidR="00590FF5" w:rsidRPr="00590FF5" w:rsidRDefault="00590FF5" w:rsidP="00AE0DEF">
            <w:pPr>
              <w:pStyle w:val="TAL"/>
              <w:rPr>
                <w:lang w:val="en-US"/>
              </w:rPr>
            </w:pPr>
            <w:r w:rsidRPr="00590FF5">
              <w:rPr>
                <w:b/>
                <w:i/>
                <w:lang w:val="en-US"/>
              </w:rPr>
              <w:t>measResultIdleEUTRA</w:t>
            </w:r>
          </w:p>
          <w:p w14:paraId="2D43935E" w14:textId="77777777" w:rsidR="00590FF5" w:rsidRPr="00590FF5" w:rsidRDefault="00590FF5" w:rsidP="00AE0DEF">
            <w:pPr>
              <w:pStyle w:val="TAL"/>
              <w:rPr>
                <w:b/>
                <w:i/>
                <w:lang w:val="en-US"/>
              </w:rPr>
            </w:pPr>
            <w:r w:rsidRPr="00590FF5">
              <w:rPr>
                <w:bCs/>
                <w:iCs/>
                <w:noProof/>
                <w:lang w:val="en-US" w:eastAsia="ko-KR"/>
              </w:rPr>
              <w:t>EUTRA measurement results performed during RRC_INACTIVE or RRC_IDLE.</w:t>
            </w:r>
          </w:p>
        </w:tc>
      </w:tr>
      <w:tr w:rsidR="00590FF5" w:rsidRPr="004F3FDD" w14:paraId="15E91E91" w14:textId="77777777" w:rsidTr="00AE0DEF">
        <w:tc>
          <w:tcPr>
            <w:tcW w:w="14173" w:type="dxa"/>
            <w:tcBorders>
              <w:top w:val="single" w:sz="4" w:space="0" w:color="auto"/>
              <w:left w:val="single" w:sz="4" w:space="0" w:color="auto"/>
              <w:bottom w:val="single" w:sz="4" w:space="0" w:color="auto"/>
              <w:right w:val="single" w:sz="4" w:space="0" w:color="auto"/>
            </w:tcBorders>
          </w:tcPr>
          <w:p w14:paraId="0BA65928" w14:textId="77777777" w:rsidR="00590FF5" w:rsidRPr="00590FF5" w:rsidRDefault="00590FF5" w:rsidP="00AE0DEF">
            <w:pPr>
              <w:pStyle w:val="TAL"/>
              <w:rPr>
                <w:lang w:val="en-US"/>
              </w:rPr>
            </w:pPr>
            <w:r w:rsidRPr="00590FF5">
              <w:rPr>
                <w:b/>
                <w:i/>
                <w:lang w:val="en-US"/>
              </w:rPr>
              <w:t>measResultIdleNR</w:t>
            </w:r>
          </w:p>
          <w:p w14:paraId="07B7168F" w14:textId="77777777" w:rsidR="00590FF5" w:rsidRPr="00590FF5" w:rsidRDefault="00590FF5" w:rsidP="00AE0DEF">
            <w:pPr>
              <w:pStyle w:val="TAL"/>
              <w:rPr>
                <w:b/>
                <w:i/>
                <w:lang w:val="en-US"/>
              </w:rPr>
            </w:pPr>
            <w:r w:rsidRPr="00590FF5">
              <w:rPr>
                <w:bCs/>
                <w:iCs/>
                <w:noProof/>
                <w:lang w:val="en-US" w:eastAsia="ko-KR"/>
              </w:rPr>
              <w:t>NR measurement results performed during RRC_INACTIVE or RRC_IDLE.</w:t>
            </w:r>
          </w:p>
        </w:tc>
      </w:tr>
      <w:tr w:rsidR="00590FF5" w:rsidRPr="004F3FDD" w14:paraId="01316667" w14:textId="77777777" w:rsidTr="00AE0DEF">
        <w:tc>
          <w:tcPr>
            <w:tcW w:w="14173" w:type="dxa"/>
            <w:tcBorders>
              <w:top w:val="single" w:sz="4" w:space="0" w:color="auto"/>
              <w:left w:val="single" w:sz="4" w:space="0" w:color="auto"/>
              <w:bottom w:val="single" w:sz="4" w:space="0" w:color="auto"/>
              <w:right w:val="single" w:sz="4" w:space="0" w:color="auto"/>
            </w:tcBorders>
          </w:tcPr>
          <w:p w14:paraId="2B465BC2" w14:textId="77777777" w:rsidR="00590FF5" w:rsidRPr="00590FF5" w:rsidRDefault="00590FF5" w:rsidP="00AE0DEF">
            <w:pPr>
              <w:pStyle w:val="TAL"/>
              <w:rPr>
                <w:b/>
                <w:i/>
                <w:lang w:val="en-US"/>
              </w:rPr>
            </w:pPr>
            <w:r w:rsidRPr="00590FF5">
              <w:rPr>
                <w:b/>
                <w:i/>
                <w:lang w:val="en-US"/>
              </w:rPr>
              <w:t>ra-Report</w:t>
            </w:r>
          </w:p>
          <w:p w14:paraId="453AF0B7" w14:textId="77777777" w:rsidR="00590FF5" w:rsidRPr="00590FF5" w:rsidRDefault="00590FF5" w:rsidP="00AE0DEF">
            <w:pPr>
              <w:pStyle w:val="TAL"/>
              <w:rPr>
                <w:lang w:val="en-US"/>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provide the list of RA reports that is stored by the UE for the past upto </w:t>
            </w:r>
            <w:r w:rsidRPr="00590FF5">
              <w:rPr>
                <w:rFonts w:eastAsia="DengXian"/>
                <w:i/>
                <w:lang w:val="en-US"/>
              </w:rPr>
              <w:t>maxRAReport-r16</w:t>
            </w:r>
            <w:r w:rsidRPr="00590FF5">
              <w:rPr>
                <w:lang w:val="en-US" w:eastAsia="en-GB"/>
              </w:rPr>
              <w:t xml:space="preserve"> number of successful random access procedues</w:t>
            </w:r>
            <w:r w:rsidRPr="00590FF5">
              <w:rPr>
                <w:lang w:val="en-US"/>
              </w:rPr>
              <w:t>.</w:t>
            </w:r>
          </w:p>
        </w:tc>
      </w:tr>
      <w:tr w:rsidR="00590FF5" w:rsidRPr="004F3FDD" w14:paraId="18754887" w14:textId="77777777" w:rsidTr="00AE0DEF">
        <w:tc>
          <w:tcPr>
            <w:tcW w:w="14173" w:type="dxa"/>
            <w:tcBorders>
              <w:top w:val="single" w:sz="4" w:space="0" w:color="auto"/>
              <w:left w:val="single" w:sz="4" w:space="0" w:color="auto"/>
              <w:bottom w:val="single" w:sz="4" w:space="0" w:color="auto"/>
              <w:right w:val="single" w:sz="4" w:space="0" w:color="auto"/>
            </w:tcBorders>
          </w:tcPr>
          <w:p w14:paraId="5F3224FB" w14:textId="77777777" w:rsidR="00590FF5" w:rsidRPr="00590FF5" w:rsidRDefault="00590FF5" w:rsidP="00AE0DEF">
            <w:pPr>
              <w:pStyle w:val="TAL"/>
              <w:rPr>
                <w:b/>
                <w:i/>
                <w:lang w:val="en-US"/>
              </w:rPr>
            </w:pPr>
            <w:r w:rsidRPr="00590FF5">
              <w:rPr>
                <w:b/>
                <w:i/>
                <w:lang w:val="en-US"/>
              </w:rPr>
              <w:t>rlf-Report</w:t>
            </w:r>
          </w:p>
          <w:p w14:paraId="21C1876E" w14:textId="77777777" w:rsidR="00590FF5" w:rsidRPr="00590FF5" w:rsidRDefault="00590FF5" w:rsidP="00AE0DEF">
            <w:pPr>
              <w:pStyle w:val="TAL"/>
              <w:rPr>
                <w:lang w:val="en-US"/>
              </w:rPr>
            </w:pPr>
            <w:r w:rsidRPr="00590FF5">
              <w:rPr>
                <w:lang w:val="en-US"/>
              </w:rPr>
              <w:t>T</w:t>
            </w:r>
            <w:r w:rsidRPr="00590FF5">
              <w:rPr>
                <w:lang w:val="en-US" w:eastAsia="en-GB"/>
              </w:rPr>
              <w:t>his fie</w:t>
            </w:r>
            <w:r w:rsidRPr="00590FF5">
              <w:rPr>
                <w:lang w:val="en-US"/>
              </w:rPr>
              <w:t>l</w:t>
            </w:r>
            <w:r w:rsidRPr="00590FF5">
              <w:rPr>
                <w:lang w:val="en-US" w:eastAsia="en-GB"/>
              </w:rPr>
              <w:t>d is used to indicated the RLF report related contents</w:t>
            </w:r>
            <w:r w:rsidRPr="00590FF5">
              <w:rPr>
                <w:lang w:val="en-US"/>
              </w:rPr>
              <w:t>.</w:t>
            </w:r>
          </w:p>
        </w:tc>
      </w:tr>
    </w:tbl>
    <w:p w14:paraId="666C140B" w14:textId="77777777" w:rsidR="00590FF5" w:rsidRPr="00590FF5" w:rsidRDefault="00590FF5" w:rsidP="00590FF5">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90FF5" w:rsidRPr="00F537EB" w14:paraId="3C79C5E9" w14:textId="77777777" w:rsidTr="00AE0DEF">
        <w:tc>
          <w:tcPr>
            <w:tcW w:w="14173" w:type="dxa"/>
            <w:tcBorders>
              <w:top w:val="single" w:sz="4" w:space="0" w:color="auto"/>
              <w:left w:val="single" w:sz="4" w:space="0" w:color="auto"/>
              <w:bottom w:val="single" w:sz="4" w:space="0" w:color="auto"/>
              <w:right w:val="single" w:sz="4" w:space="0" w:color="auto"/>
            </w:tcBorders>
          </w:tcPr>
          <w:p w14:paraId="5B49E241" w14:textId="77777777" w:rsidR="00590FF5" w:rsidRPr="00F537EB" w:rsidRDefault="00590FF5" w:rsidP="00AE0DEF">
            <w:pPr>
              <w:pStyle w:val="TAH"/>
            </w:pPr>
            <w:r w:rsidRPr="00F537EB">
              <w:rPr>
                <w:i/>
                <w:iCs/>
                <w:lang w:eastAsia="ko-KR"/>
              </w:rPr>
              <w:t>LogMeasReport</w:t>
            </w:r>
            <w:r w:rsidRPr="00F537EB">
              <w:rPr>
                <w:iCs/>
                <w:lang w:eastAsia="en-GB"/>
              </w:rPr>
              <w:t xml:space="preserve"> field descriptions</w:t>
            </w:r>
          </w:p>
        </w:tc>
      </w:tr>
      <w:tr w:rsidR="00590FF5" w:rsidRPr="004F3FDD" w14:paraId="4E2DDA38" w14:textId="77777777" w:rsidTr="00AE0DEF">
        <w:tc>
          <w:tcPr>
            <w:tcW w:w="14173" w:type="dxa"/>
            <w:tcBorders>
              <w:top w:val="single" w:sz="4" w:space="0" w:color="auto"/>
              <w:left w:val="single" w:sz="4" w:space="0" w:color="auto"/>
              <w:bottom w:val="single" w:sz="4" w:space="0" w:color="auto"/>
              <w:right w:val="single" w:sz="4" w:space="0" w:color="auto"/>
            </w:tcBorders>
          </w:tcPr>
          <w:p w14:paraId="26AA3D82" w14:textId="77777777" w:rsidR="00590FF5" w:rsidRPr="00590FF5" w:rsidRDefault="00590FF5" w:rsidP="00AE0DEF">
            <w:pPr>
              <w:pStyle w:val="TAL"/>
              <w:rPr>
                <w:b/>
                <w:i/>
                <w:lang w:val="en-US" w:eastAsia="ko-KR"/>
              </w:rPr>
            </w:pPr>
            <w:r w:rsidRPr="00590FF5">
              <w:rPr>
                <w:b/>
                <w:i/>
                <w:lang w:val="en-US" w:eastAsia="ko-KR"/>
              </w:rPr>
              <w:t>absoluteTimeStamp</w:t>
            </w:r>
          </w:p>
          <w:p w14:paraId="6C06711A" w14:textId="77777777" w:rsidR="00590FF5" w:rsidRPr="00590FF5" w:rsidRDefault="00590FF5" w:rsidP="00AE0DEF">
            <w:pPr>
              <w:pStyle w:val="TAL"/>
              <w:rPr>
                <w:lang w:val="en-US"/>
              </w:rPr>
            </w:pPr>
            <w:r w:rsidRPr="00590FF5">
              <w:rPr>
                <w:bCs/>
                <w:iCs/>
                <w:lang w:val="en-US" w:eastAsia="ko-KR"/>
              </w:rPr>
              <w:t>Indicates the absolute time when the logged measurement configuration logging is provided, as indicated by E-UTRAN within</w:t>
            </w:r>
            <w:r w:rsidRPr="00590FF5">
              <w:rPr>
                <w:bCs/>
                <w:i/>
                <w:lang w:val="en-US" w:eastAsia="ko-KR"/>
              </w:rPr>
              <w:t xml:space="preserve"> absoluteTimeInfo</w:t>
            </w:r>
            <w:r w:rsidRPr="00590FF5">
              <w:rPr>
                <w:bCs/>
                <w:iCs/>
                <w:lang w:val="en-US" w:eastAsia="ko-KR"/>
              </w:rPr>
              <w:t>.</w:t>
            </w:r>
          </w:p>
        </w:tc>
      </w:tr>
      <w:tr w:rsidR="00590FF5" w:rsidRPr="004F3FDD" w14:paraId="448EF0A2" w14:textId="77777777" w:rsidTr="00AE0DEF">
        <w:tc>
          <w:tcPr>
            <w:tcW w:w="14173" w:type="dxa"/>
            <w:tcBorders>
              <w:top w:val="single" w:sz="4" w:space="0" w:color="auto"/>
              <w:left w:val="single" w:sz="4" w:space="0" w:color="auto"/>
              <w:bottom w:val="single" w:sz="4" w:space="0" w:color="auto"/>
              <w:right w:val="single" w:sz="4" w:space="0" w:color="auto"/>
            </w:tcBorders>
          </w:tcPr>
          <w:p w14:paraId="50198636" w14:textId="77777777" w:rsidR="00590FF5" w:rsidRPr="00590FF5" w:rsidRDefault="00590FF5" w:rsidP="00AE0DEF">
            <w:pPr>
              <w:pStyle w:val="TAL"/>
              <w:rPr>
                <w:b/>
                <w:i/>
                <w:lang w:val="en-US"/>
              </w:rPr>
            </w:pPr>
            <w:r w:rsidRPr="00590FF5">
              <w:rPr>
                <w:b/>
                <w:i/>
                <w:lang w:val="en-US"/>
              </w:rPr>
              <w:t>logMeasResultListBT</w:t>
            </w:r>
          </w:p>
          <w:p w14:paraId="7E3EA6B9" w14:textId="77777777" w:rsidR="00590FF5" w:rsidRPr="00590FF5" w:rsidRDefault="00590FF5" w:rsidP="00AE0DEF">
            <w:pPr>
              <w:pStyle w:val="TAL"/>
              <w:rPr>
                <w:lang w:val="en-US"/>
              </w:rPr>
            </w:pPr>
            <w:r w:rsidRPr="00590FF5">
              <w:rPr>
                <w:lang w:val="en-US" w:eastAsia="en-GB"/>
              </w:rPr>
              <w:t>This field refers to the Bluetooth measurement results.</w:t>
            </w:r>
          </w:p>
        </w:tc>
      </w:tr>
      <w:tr w:rsidR="00590FF5" w:rsidRPr="004F3FDD" w14:paraId="75F494E6" w14:textId="77777777" w:rsidTr="00AE0DEF">
        <w:tc>
          <w:tcPr>
            <w:tcW w:w="14173" w:type="dxa"/>
            <w:tcBorders>
              <w:top w:val="single" w:sz="4" w:space="0" w:color="auto"/>
              <w:left w:val="single" w:sz="4" w:space="0" w:color="auto"/>
              <w:bottom w:val="single" w:sz="4" w:space="0" w:color="auto"/>
              <w:right w:val="single" w:sz="4" w:space="0" w:color="auto"/>
            </w:tcBorders>
          </w:tcPr>
          <w:p w14:paraId="3AB24035" w14:textId="77777777" w:rsidR="00590FF5" w:rsidRPr="00590FF5" w:rsidRDefault="00590FF5" w:rsidP="00AE0DEF">
            <w:pPr>
              <w:pStyle w:val="TAL"/>
              <w:rPr>
                <w:b/>
                <w:i/>
                <w:lang w:val="en-US"/>
              </w:rPr>
            </w:pPr>
            <w:r w:rsidRPr="00590FF5">
              <w:rPr>
                <w:b/>
                <w:i/>
                <w:lang w:val="en-US"/>
              </w:rPr>
              <w:t>logMeasResultListWLAN</w:t>
            </w:r>
          </w:p>
          <w:p w14:paraId="6356046C" w14:textId="77777777" w:rsidR="00590FF5" w:rsidRPr="00590FF5" w:rsidRDefault="00590FF5" w:rsidP="00AE0DEF">
            <w:pPr>
              <w:pStyle w:val="TAL"/>
              <w:rPr>
                <w:b/>
                <w:i/>
                <w:lang w:val="en-US"/>
              </w:rPr>
            </w:pPr>
            <w:r w:rsidRPr="00590FF5">
              <w:rPr>
                <w:lang w:val="en-US" w:eastAsia="en-GB"/>
              </w:rPr>
              <w:t>This field refers to the WLAN measurement results.</w:t>
            </w:r>
          </w:p>
        </w:tc>
      </w:tr>
      <w:tr w:rsidR="00590FF5" w:rsidRPr="004F3FDD" w14:paraId="391F2574" w14:textId="77777777" w:rsidTr="00AE0DEF">
        <w:tc>
          <w:tcPr>
            <w:tcW w:w="14173" w:type="dxa"/>
            <w:tcBorders>
              <w:top w:val="single" w:sz="4" w:space="0" w:color="auto"/>
              <w:left w:val="single" w:sz="4" w:space="0" w:color="auto"/>
              <w:bottom w:val="single" w:sz="4" w:space="0" w:color="auto"/>
              <w:right w:val="single" w:sz="4" w:space="0" w:color="auto"/>
            </w:tcBorders>
          </w:tcPr>
          <w:p w14:paraId="43012A73" w14:textId="77777777" w:rsidR="00590FF5" w:rsidRPr="00590FF5" w:rsidRDefault="00590FF5" w:rsidP="00AE0DEF">
            <w:pPr>
              <w:pStyle w:val="TAL"/>
              <w:rPr>
                <w:b/>
                <w:i/>
                <w:lang w:val="en-US" w:eastAsia="ko-KR"/>
              </w:rPr>
            </w:pPr>
            <w:r w:rsidRPr="00590FF5">
              <w:rPr>
                <w:b/>
                <w:i/>
                <w:lang w:val="en-US" w:eastAsia="ko-KR"/>
              </w:rPr>
              <w:t>measResultServCell</w:t>
            </w:r>
          </w:p>
          <w:p w14:paraId="1EC65106" w14:textId="77777777" w:rsidR="00590FF5" w:rsidRPr="00590FF5" w:rsidRDefault="00590FF5" w:rsidP="00AE0DEF">
            <w:pPr>
              <w:pStyle w:val="TAL"/>
              <w:rPr>
                <w:b/>
                <w:i/>
                <w:lang w:val="en-US"/>
              </w:rPr>
            </w:pPr>
            <w:r w:rsidRPr="00590FF5">
              <w:rPr>
                <w:bCs/>
                <w:iCs/>
                <w:lang w:val="en-US" w:eastAsia="ko-KR"/>
              </w:rPr>
              <w:t>This field refers to the log measurement results taken in the Serving cell.</w:t>
            </w:r>
          </w:p>
        </w:tc>
      </w:tr>
      <w:tr w:rsidR="00590FF5" w:rsidRPr="00F537EB" w14:paraId="58F86038" w14:textId="77777777" w:rsidTr="00AE0DEF">
        <w:tc>
          <w:tcPr>
            <w:tcW w:w="14173" w:type="dxa"/>
            <w:tcBorders>
              <w:top w:val="single" w:sz="4" w:space="0" w:color="auto"/>
              <w:left w:val="single" w:sz="4" w:space="0" w:color="auto"/>
              <w:bottom w:val="single" w:sz="4" w:space="0" w:color="auto"/>
              <w:right w:val="single" w:sz="4" w:space="0" w:color="auto"/>
            </w:tcBorders>
          </w:tcPr>
          <w:p w14:paraId="7AEC978C" w14:textId="77777777" w:rsidR="00590FF5" w:rsidRPr="00590FF5" w:rsidRDefault="00590FF5" w:rsidP="00AE0DEF">
            <w:pPr>
              <w:pStyle w:val="TAL"/>
              <w:rPr>
                <w:b/>
                <w:i/>
                <w:lang w:val="en-US" w:eastAsia="ko-KR"/>
              </w:rPr>
            </w:pPr>
            <w:r w:rsidRPr="00590FF5">
              <w:rPr>
                <w:b/>
                <w:i/>
                <w:lang w:val="en-US" w:eastAsia="ko-KR"/>
              </w:rPr>
              <w:t>relativeTimeStamp</w:t>
            </w:r>
          </w:p>
          <w:p w14:paraId="617ECFD7" w14:textId="77777777" w:rsidR="00590FF5" w:rsidRPr="00F537EB" w:rsidRDefault="00590FF5" w:rsidP="00AE0DEF">
            <w:pPr>
              <w:pStyle w:val="TAL"/>
              <w:rPr>
                <w:b/>
                <w:i/>
              </w:rPr>
            </w:pPr>
            <w:r w:rsidRPr="00590FF5">
              <w:rPr>
                <w:bCs/>
                <w:iCs/>
                <w:lang w:val="en-US" w:eastAsia="ko-KR"/>
              </w:rPr>
              <w:t xml:space="preserve">Indicates the time of logging measurement results, measured relative to the </w:t>
            </w:r>
            <w:r w:rsidRPr="00590FF5">
              <w:rPr>
                <w:bCs/>
                <w:i/>
                <w:lang w:val="en-US" w:eastAsia="ko-KR"/>
              </w:rPr>
              <w:t>absoluteTimeStamp</w:t>
            </w:r>
            <w:r w:rsidRPr="00590FF5">
              <w:rPr>
                <w:bCs/>
                <w:iCs/>
                <w:lang w:val="en-US" w:eastAsia="ko-KR"/>
              </w:rPr>
              <w:t xml:space="preserve">. </w:t>
            </w:r>
            <w:r w:rsidRPr="00F537EB">
              <w:rPr>
                <w:bCs/>
                <w:iCs/>
                <w:lang w:eastAsia="ko-KR"/>
              </w:rPr>
              <w:t>Value in seconds.</w:t>
            </w:r>
          </w:p>
        </w:tc>
      </w:tr>
      <w:tr w:rsidR="00590FF5" w:rsidRPr="004F3FDD" w14:paraId="64DBAE22" w14:textId="77777777" w:rsidTr="00AE0DEF">
        <w:tc>
          <w:tcPr>
            <w:tcW w:w="14173" w:type="dxa"/>
            <w:tcBorders>
              <w:top w:val="single" w:sz="4" w:space="0" w:color="auto"/>
              <w:left w:val="single" w:sz="4" w:space="0" w:color="auto"/>
              <w:bottom w:val="single" w:sz="4" w:space="0" w:color="auto"/>
              <w:right w:val="single" w:sz="4" w:space="0" w:color="auto"/>
            </w:tcBorders>
          </w:tcPr>
          <w:p w14:paraId="4B901A83" w14:textId="77777777" w:rsidR="00590FF5" w:rsidRPr="00590FF5" w:rsidRDefault="00590FF5" w:rsidP="00AE0DEF">
            <w:pPr>
              <w:pStyle w:val="TAL"/>
              <w:rPr>
                <w:b/>
                <w:i/>
                <w:lang w:val="en-US"/>
              </w:rPr>
            </w:pPr>
            <w:r w:rsidRPr="00590FF5">
              <w:rPr>
                <w:b/>
                <w:i/>
                <w:lang w:val="en-US"/>
              </w:rPr>
              <w:t>tce-Id</w:t>
            </w:r>
          </w:p>
          <w:p w14:paraId="7255E915" w14:textId="77777777" w:rsidR="00590FF5" w:rsidRPr="00590FF5" w:rsidRDefault="00590FF5" w:rsidP="00AE0DEF">
            <w:pPr>
              <w:pStyle w:val="TAL"/>
              <w:rPr>
                <w:b/>
                <w:i/>
                <w:lang w:val="en-US"/>
              </w:rPr>
            </w:pPr>
            <w:r w:rsidRPr="00590FF5">
              <w:rPr>
                <w:bCs/>
                <w:iCs/>
                <w:lang w:val="en-US"/>
              </w:rPr>
              <w:t>P</w:t>
            </w:r>
            <w:r w:rsidRPr="00590FF5">
              <w:rPr>
                <w:bCs/>
                <w:iCs/>
                <w:lang w:val="en-US" w:eastAsia="en-GB"/>
              </w:rPr>
              <w:t>arameter Trace Collection Entity Id: See TS 32.422 [52].</w:t>
            </w:r>
          </w:p>
        </w:tc>
      </w:tr>
      <w:tr w:rsidR="00590FF5" w:rsidRPr="004F3FDD" w14:paraId="3F519C1A" w14:textId="77777777" w:rsidTr="00AE0DEF">
        <w:tc>
          <w:tcPr>
            <w:tcW w:w="14173" w:type="dxa"/>
            <w:tcBorders>
              <w:top w:val="single" w:sz="4" w:space="0" w:color="auto"/>
              <w:left w:val="single" w:sz="4" w:space="0" w:color="auto"/>
              <w:bottom w:val="single" w:sz="4" w:space="0" w:color="auto"/>
              <w:right w:val="single" w:sz="4" w:space="0" w:color="auto"/>
            </w:tcBorders>
          </w:tcPr>
          <w:p w14:paraId="5AB43095" w14:textId="30CFE63A" w:rsidR="00590FF5" w:rsidRPr="00590FF5" w:rsidRDefault="00590FF5" w:rsidP="00AE0DEF">
            <w:pPr>
              <w:pStyle w:val="TAL"/>
              <w:rPr>
                <w:b/>
                <w:i/>
                <w:lang w:val="en-US"/>
              </w:rPr>
            </w:pPr>
            <w:r w:rsidRPr="00590FF5">
              <w:rPr>
                <w:b/>
                <w:i/>
                <w:lang w:val="en-US"/>
              </w:rPr>
              <w:t>timeStamp</w:t>
            </w:r>
          </w:p>
          <w:p w14:paraId="4DB8A2FD" w14:textId="77777777" w:rsidR="00590FF5" w:rsidRPr="00590FF5" w:rsidRDefault="00590FF5" w:rsidP="00AE0DEF">
            <w:pPr>
              <w:pStyle w:val="TAL"/>
              <w:rPr>
                <w:b/>
                <w:i/>
                <w:lang w:val="en-US"/>
              </w:rPr>
            </w:pPr>
            <w:r w:rsidRPr="00590FF5">
              <w:rPr>
                <w:lang w:val="en-US" w:eastAsia="en-GB"/>
              </w:rPr>
              <w:t>Includes time stamps for the waypoints that describe planned locations for the UE.</w:t>
            </w:r>
          </w:p>
        </w:tc>
      </w:tr>
      <w:tr w:rsidR="00590FF5" w:rsidRPr="004F3FDD" w14:paraId="12B46BE4" w14:textId="77777777" w:rsidTr="00AE0DEF">
        <w:tc>
          <w:tcPr>
            <w:tcW w:w="14173" w:type="dxa"/>
            <w:tcBorders>
              <w:top w:val="single" w:sz="4" w:space="0" w:color="auto"/>
              <w:left w:val="single" w:sz="4" w:space="0" w:color="auto"/>
              <w:bottom w:val="single" w:sz="4" w:space="0" w:color="auto"/>
              <w:right w:val="single" w:sz="4" w:space="0" w:color="auto"/>
            </w:tcBorders>
          </w:tcPr>
          <w:p w14:paraId="38DE6345" w14:textId="77777777" w:rsidR="00590FF5" w:rsidRPr="00590FF5" w:rsidRDefault="00590FF5" w:rsidP="00AE0DEF">
            <w:pPr>
              <w:pStyle w:val="TAL"/>
              <w:rPr>
                <w:b/>
                <w:i/>
                <w:lang w:val="en-US" w:eastAsia="ko-KR"/>
              </w:rPr>
            </w:pPr>
            <w:r w:rsidRPr="00590FF5">
              <w:rPr>
                <w:b/>
                <w:i/>
                <w:lang w:val="en-US" w:eastAsia="ko-KR"/>
              </w:rPr>
              <w:t>traceRecordingSessionRef</w:t>
            </w:r>
          </w:p>
          <w:p w14:paraId="46930F07" w14:textId="77777777" w:rsidR="00590FF5" w:rsidRPr="00590FF5" w:rsidRDefault="00590FF5" w:rsidP="00AE0DEF">
            <w:pPr>
              <w:pStyle w:val="TAL"/>
              <w:rPr>
                <w:b/>
                <w:i/>
                <w:lang w:val="en-US"/>
              </w:rPr>
            </w:pPr>
            <w:r w:rsidRPr="00590FF5">
              <w:rPr>
                <w:bCs/>
                <w:iCs/>
                <w:lang w:val="en-US" w:eastAsia="en-GB"/>
              </w:rPr>
              <w:t>Parameter Trace Recording Session Reference: See TS 32.422 [52]</w:t>
            </w:r>
            <w:r w:rsidRPr="00590FF5">
              <w:rPr>
                <w:bCs/>
                <w:iCs/>
                <w:lang w:val="en-US" w:eastAsia="ko-KR"/>
              </w:rPr>
              <w:t>.</w:t>
            </w:r>
          </w:p>
        </w:tc>
      </w:tr>
    </w:tbl>
    <w:p w14:paraId="2E9BD655" w14:textId="77777777" w:rsidR="00590FF5" w:rsidRPr="00590FF5" w:rsidRDefault="00590FF5" w:rsidP="00590FF5">
      <w:pPr>
        <w:rPr>
          <w:rFonts w:eastAsiaTheme="minorEastAsia"/>
          <w:iCs/>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90FF5" w:rsidRPr="00F537EB" w14:paraId="0BEEEC9A" w14:textId="77777777" w:rsidTr="00AE0DEF">
        <w:tc>
          <w:tcPr>
            <w:tcW w:w="14173" w:type="dxa"/>
            <w:tcBorders>
              <w:top w:val="single" w:sz="4" w:space="0" w:color="auto"/>
              <w:left w:val="single" w:sz="4" w:space="0" w:color="auto"/>
              <w:bottom w:val="single" w:sz="4" w:space="0" w:color="auto"/>
              <w:right w:val="single" w:sz="4" w:space="0" w:color="auto"/>
            </w:tcBorders>
          </w:tcPr>
          <w:p w14:paraId="2B7A3FD1" w14:textId="77777777" w:rsidR="00590FF5" w:rsidRPr="00F537EB" w:rsidRDefault="00590FF5" w:rsidP="00AE0DEF">
            <w:pPr>
              <w:pStyle w:val="TAH"/>
            </w:pPr>
            <w:r w:rsidRPr="00F537EB">
              <w:rPr>
                <w:i/>
              </w:rPr>
              <w:t>ConnEstFailReport</w:t>
            </w:r>
            <w:r w:rsidRPr="00F537EB">
              <w:rPr>
                <w:iCs/>
                <w:lang w:eastAsia="en-GB"/>
              </w:rPr>
              <w:t xml:space="preserve"> field descriptions</w:t>
            </w:r>
          </w:p>
        </w:tc>
      </w:tr>
      <w:tr w:rsidR="00590FF5" w:rsidRPr="004F3FDD" w14:paraId="50FEC8F7" w14:textId="77777777" w:rsidTr="00AE0DEF">
        <w:tc>
          <w:tcPr>
            <w:tcW w:w="14173" w:type="dxa"/>
            <w:tcBorders>
              <w:top w:val="single" w:sz="4" w:space="0" w:color="auto"/>
              <w:left w:val="single" w:sz="4" w:space="0" w:color="auto"/>
              <w:bottom w:val="single" w:sz="4" w:space="0" w:color="auto"/>
              <w:right w:val="single" w:sz="4" w:space="0" w:color="auto"/>
            </w:tcBorders>
          </w:tcPr>
          <w:p w14:paraId="67F781D8" w14:textId="77777777" w:rsidR="00590FF5" w:rsidRPr="00590FF5" w:rsidRDefault="00590FF5" w:rsidP="00AE0DEF">
            <w:pPr>
              <w:pStyle w:val="TAL"/>
              <w:rPr>
                <w:b/>
                <w:i/>
                <w:lang w:val="en-US" w:eastAsia="ko-KR"/>
              </w:rPr>
            </w:pPr>
            <w:r w:rsidRPr="00590FF5">
              <w:rPr>
                <w:b/>
                <w:i/>
                <w:lang w:val="en-US" w:eastAsia="ko-KR"/>
              </w:rPr>
              <w:t>measResultFailedCell</w:t>
            </w:r>
          </w:p>
          <w:p w14:paraId="1D3D3AA0" w14:textId="77777777" w:rsidR="00590FF5" w:rsidRPr="00590FF5" w:rsidRDefault="00590FF5" w:rsidP="00AE0DEF">
            <w:pPr>
              <w:pStyle w:val="TAL"/>
              <w:rPr>
                <w:lang w:val="en-US"/>
              </w:rPr>
            </w:pPr>
            <w:r w:rsidRPr="00590FF5">
              <w:rPr>
                <w:bCs/>
                <w:iCs/>
                <w:lang w:val="en-US" w:eastAsia="ko-KR"/>
              </w:rPr>
              <w:t>This field refers to the last measurement results taken in the cell, where connection establishment failure happened.</w:t>
            </w:r>
          </w:p>
        </w:tc>
      </w:tr>
      <w:tr w:rsidR="00590FF5" w:rsidRPr="004F3FDD" w14:paraId="310872F4" w14:textId="77777777" w:rsidTr="00AE0DEF">
        <w:tc>
          <w:tcPr>
            <w:tcW w:w="14173" w:type="dxa"/>
            <w:tcBorders>
              <w:top w:val="single" w:sz="4" w:space="0" w:color="auto"/>
              <w:left w:val="single" w:sz="4" w:space="0" w:color="auto"/>
              <w:bottom w:val="single" w:sz="4" w:space="0" w:color="auto"/>
              <w:right w:val="single" w:sz="4" w:space="0" w:color="auto"/>
            </w:tcBorders>
          </w:tcPr>
          <w:p w14:paraId="59709873" w14:textId="77777777" w:rsidR="00590FF5" w:rsidRPr="00590FF5" w:rsidRDefault="00590FF5" w:rsidP="00AE0DEF">
            <w:pPr>
              <w:pStyle w:val="TAL"/>
              <w:rPr>
                <w:b/>
                <w:i/>
                <w:lang w:val="en-US"/>
              </w:rPr>
            </w:pPr>
            <w:r w:rsidRPr="00590FF5">
              <w:rPr>
                <w:b/>
                <w:i/>
                <w:lang w:val="en-US"/>
              </w:rPr>
              <w:t>measResultNeighCells</w:t>
            </w:r>
          </w:p>
          <w:p w14:paraId="4F95631F" w14:textId="62DBCE0E" w:rsidR="00590FF5" w:rsidRPr="00590FF5" w:rsidRDefault="00590FF5" w:rsidP="00994A4D">
            <w:pPr>
              <w:pStyle w:val="TAL"/>
              <w:tabs>
                <w:tab w:val="left" w:pos="11490"/>
              </w:tabs>
              <w:rPr>
                <w:lang w:val="en-US"/>
              </w:rPr>
            </w:pPr>
            <w:r w:rsidRPr="00590FF5">
              <w:rPr>
                <w:lang w:val="en-US" w:eastAsia="en-GB"/>
              </w:rPr>
              <w:t xml:space="preserve">This field refers to the neighbour cell measurements when </w:t>
            </w:r>
            <w:r w:rsidRPr="00590FF5">
              <w:rPr>
                <w:bCs/>
                <w:iCs/>
                <w:lang w:val="en-US" w:eastAsia="ko-KR"/>
              </w:rPr>
              <w:t>connection establishment failure happened.</w:t>
            </w:r>
            <w:r w:rsidR="00994A4D">
              <w:rPr>
                <w:bCs/>
                <w:iCs/>
                <w:lang w:val="en-US" w:eastAsia="ko-KR"/>
              </w:rPr>
              <w:tab/>
            </w:r>
          </w:p>
        </w:tc>
      </w:tr>
      <w:tr w:rsidR="00590FF5" w:rsidRPr="004F3FDD" w14:paraId="6C84B197" w14:textId="77777777" w:rsidTr="00AE0DEF">
        <w:tc>
          <w:tcPr>
            <w:tcW w:w="14173" w:type="dxa"/>
            <w:tcBorders>
              <w:top w:val="single" w:sz="4" w:space="0" w:color="auto"/>
              <w:left w:val="single" w:sz="4" w:space="0" w:color="auto"/>
              <w:bottom w:val="single" w:sz="4" w:space="0" w:color="auto"/>
              <w:right w:val="single" w:sz="4" w:space="0" w:color="auto"/>
            </w:tcBorders>
          </w:tcPr>
          <w:p w14:paraId="2C2EDA8D" w14:textId="77777777" w:rsidR="00590FF5" w:rsidRPr="00590FF5" w:rsidRDefault="00590FF5" w:rsidP="00AE0DEF">
            <w:pPr>
              <w:pStyle w:val="TAL"/>
              <w:rPr>
                <w:b/>
                <w:i/>
                <w:lang w:val="en-US" w:eastAsia="ko-KR"/>
              </w:rPr>
            </w:pPr>
            <w:r w:rsidRPr="00590FF5">
              <w:rPr>
                <w:b/>
                <w:i/>
                <w:lang w:val="en-US" w:eastAsia="ko-KR"/>
              </w:rPr>
              <w:t>numberOfConnFail</w:t>
            </w:r>
          </w:p>
          <w:p w14:paraId="1C8319E2" w14:textId="77777777" w:rsidR="00590FF5" w:rsidRPr="00590FF5" w:rsidRDefault="00590FF5" w:rsidP="00AE0DEF">
            <w:pPr>
              <w:pStyle w:val="TAL"/>
              <w:rPr>
                <w:b/>
                <w:i/>
                <w:lang w:val="en-US"/>
              </w:rPr>
            </w:pPr>
            <w:r w:rsidRPr="00590FF5">
              <w:rPr>
                <w:lang w:val="en-US" w:eastAsia="ko-KR"/>
              </w:rPr>
              <w:t>This field is used to indicate the number of failed connection setup attempts after radio link failure.</w:t>
            </w:r>
          </w:p>
        </w:tc>
      </w:tr>
      <w:tr w:rsidR="00590FF5" w:rsidRPr="004F3FDD" w14:paraId="37B90A2B" w14:textId="77777777" w:rsidTr="00AE0DEF">
        <w:tc>
          <w:tcPr>
            <w:tcW w:w="14173" w:type="dxa"/>
            <w:tcBorders>
              <w:top w:val="single" w:sz="4" w:space="0" w:color="auto"/>
              <w:left w:val="single" w:sz="4" w:space="0" w:color="auto"/>
              <w:bottom w:val="single" w:sz="4" w:space="0" w:color="auto"/>
              <w:right w:val="single" w:sz="4" w:space="0" w:color="auto"/>
            </w:tcBorders>
          </w:tcPr>
          <w:p w14:paraId="399DDA6D" w14:textId="77777777" w:rsidR="00590FF5" w:rsidRPr="00590FF5" w:rsidRDefault="00590FF5" w:rsidP="00AE0DEF">
            <w:pPr>
              <w:pStyle w:val="TAL"/>
              <w:rPr>
                <w:b/>
                <w:i/>
                <w:lang w:val="en-US" w:eastAsia="ko-KR"/>
              </w:rPr>
            </w:pPr>
            <w:r w:rsidRPr="00590FF5">
              <w:rPr>
                <w:b/>
                <w:i/>
                <w:lang w:val="en-US" w:eastAsia="ko-KR"/>
              </w:rPr>
              <w:t>numberOfPreamblesSent</w:t>
            </w:r>
          </w:p>
          <w:p w14:paraId="77D16914" w14:textId="77777777" w:rsidR="00590FF5" w:rsidRPr="00590FF5" w:rsidRDefault="00590FF5" w:rsidP="00AE0DEF">
            <w:pPr>
              <w:pStyle w:val="TAL"/>
              <w:rPr>
                <w:b/>
                <w:i/>
                <w:lang w:val="en-US"/>
              </w:rPr>
            </w:pPr>
            <w:r w:rsidRPr="00590FF5">
              <w:rPr>
                <w:lang w:val="en-US" w:eastAsia="ko-KR"/>
              </w:rPr>
              <w:t>This field is used to indicate the number of random access preambles that were transmitted.</w:t>
            </w:r>
          </w:p>
        </w:tc>
      </w:tr>
      <w:tr w:rsidR="00590FF5" w:rsidRPr="004F3FDD" w14:paraId="3A8EBAC6" w14:textId="77777777" w:rsidTr="00AE0DEF">
        <w:tc>
          <w:tcPr>
            <w:tcW w:w="14173" w:type="dxa"/>
            <w:tcBorders>
              <w:top w:val="single" w:sz="4" w:space="0" w:color="auto"/>
              <w:left w:val="single" w:sz="4" w:space="0" w:color="auto"/>
              <w:bottom w:val="single" w:sz="4" w:space="0" w:color="auto"/>
              <w:right w:val="single" w:sz="4" w:space="0" w:color="auto"/>
            </w:tcBorders>
          </w:tcPr>
          <w:p w14:paraId="50C7EEA9" w14:textId="77777777" w:rsidR="00590FF5" w:rsidRPr="00590FF5" w:rsidRDefault="00590FF5" w:rsidP="00AE0DEF">
            <w:pPr>
              <w:pStyle w:val="TAL"/>
              <w:rPr>
                <w:b/>
                <w:i/>
                <w:lang w:val="en-US"/>
              </w:rPr>
            </w:pPr>
            <w:r w:rsidRPr="00590FF5">
              <w:rPr>
                <w:b/>
                <w:i/>
                <w:lang w:val="en-US"/>
              </w:rPr>
              <w:t>maxTxPowerReached</w:t>
            </w:r>
          </w:p>
          <w:p w14:paraId="211B9779" w14:textId="77777777" w:rsidR="00590FF5" w:rsidRPr="00590FF5" w:rsidRDefault="00590FF5" w:rsidP="00AE0DEF">
            <w:pPr>
              <w:pStyle w:val="TAL"/>
              <w:rPr>
                <w:b/>
                <w:i/>
                <w:lang w:val="en-US"/>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w:t>
            </w:r>
            <w:r w:rsidRPr="00590FF5">
              <w:rPr>
                <w:lang w:val="en-US"/>
              </w:rPr>
              <w:t>whether or not the maximum power level was used for the last transmitted preamble.</w:t>
            </w:r>
          </w:p>
        </w:tc>
      </w:tr>
      <w:tr w:rsidR="00590FF5" w:rsidRPr="004F3FDD" w14:paraId="5B6DA1C0" w14:textId="77777777" w:rsidTr="00AE0DEF">
        <w:tc>
          <w:tcPr>
            <w:tcW w:w="14173" w:type="dxa"/>
            <w:tcBorders>
              <w:top w:val="single" w:sz="4" w:space="0" w:color="auto"/>
              <w:left w:val="single" w:sz="4" w:space="0" w:color="auto"/>
              <w:bottom w:val="single" w:sz="4" w:space="0" w:color="auto"/>
              <w:right w:val="single" w:sz="4" w:space="0" w:color="auto"/>
            </w:tcBorders>
          </w:tcPr>
          <w:p w14:paraId="10A01227" w14:textId="77777777" w:rsidR="00590FF5" w:rsidRPr="00590FF5" w:rsidRDefault="00590FF5" w:rsidP="00AE0DEF">
            <w:pPr>
              <w:pStyle w:val="TAL"/>
              <w:rPr>
                <w:b/>
                <w:i/>
                <w:lang w:val="en-US"/>
              </w:rPr>
            </w:pPr>
            <w:r w:rsidRPr="00590FF5">
              <w:rPr>
                <w:b/>
                <w:i/>
                <w:lang w:val="en-US"/>
              </w:rPr>
              <w:t>timeSinceFailure</w:t>
            </w:r>
          </w:p>
          <w:p w14:paraId="67E51BF0" w14:textId="77777777" w:rsidR="00590FF5" w:rsidRPr="00590FF5" w:rsidRDefault="00590FF5" w:rsidP="00AE0DEF">
            <w:pPr>
              <w:pStyle w:val="TAL"/>
              <w:rPr>
                <w:b/>
                <w:i/>
                <w:lang w:val="en-US"/>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the </w:t>
            </w:r>
            <w:r w:rsidRPr="00590FF5">
              <w:rPr>
                <w:lang w:val="en-US"/>
              </w:rPr>
              <w:t xml:space="preserve">time that </w:t>
            </w:r>
            <w:r w:rsidRPr="00590FF5">
              <w:rPr>
                <w:lang w:val="en-US" w:eastAsia="en-GB"/>
              </w:rPr>
              <w:t>elapsed since the connection (establishment) failure.</w:t>
            </w:r>
            <w:r w:rsidRPr="00590FF5">
              <w:rPr>
                <w:lang w:val="en-US"/>
              </w:rPr>
              <w:t xml:space="preserve"> </w:t>
            </w:r>
            <w:r w:rsidRPr="00590FF5">
              <w:rPr>
                <w:bCs/>
                <w:iCs/>
                <w:lang w:val="en-US" w:eastAsia="ko-KR"/>
              </w:rPr>
              <w:t>Value in seconds. The maximum value 172800 means 172800s or longer.</w:t>
            </w:r>
          </w:p>
        </w:tc>
      </w:tr>
    </w:tbl>
    <w:p w14:paraId="17E31B3E" w14:textId="77777777" w:rsidR="00590FF5" w:rsidRPr="00590FF5" w:rsidRDefault="00590FF5" w:rsidP="00590FF5">
      <w:pPr>
        <w:rPr>
          <w:rFonts w:eastAsiaTheme="minorEastAsia"/>
          <w:iCs/>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90FF5" w:rsidRPr="00F537EB" w14:paraId="49F70866" w14:textId="77777777" w:rsidTr="00AE0DEF">
        <w:tc>
          <w:tcPr>
            <w:tcW w:w="14173" w:type="dxa"/>
            <w:tcBorders>
              <w:top w:val="single" w:sz="4" w:space="0" w:color="auto"/>
              <w:left w:val="single" w:sz="4" w:space="0" w:color="auto"/>
              <w:bottom w:val="single" w:sz="4" w:space="0" w:color="auto"/>
              <w:right w:val="single" w:sz="4" w:space="0" w:color="auto"/>
            </w:tcBorders>
          </w:tcPr>
          <w:p w14:paraId="7E98E0DA" w14:textId="77777777" w:rsidR="00590FF5" w:rsidRPr="00F537EB" w:rsidRDefault="00590FF5" w:rsidP="00AE0DEF">
            <w:pPr>
              <w:pStyle w:val="TAH"/>
            </w:pPr>
            <w:r w:rsidRPr="00F537EB">
              <w:rPr>
                <w:i/>
                <w:iCs/>
                <w:lang w:eastAsia="ko-KR"/>
              </w:rPr>
              <w:t>RA-Report</w:t>
            </w:r>
            <w:r w:rsidRPr="00F537EB">
              <w:rPr>
                <w:iCs/>
                <w:lang w:eastAsia="en-GB"/>
              </w:rPr>
              <w:t xml:space="preserve"> field descriptions</w:t>
            </w:r>
          </w:p>
        </w:tc>
      </w:tr>
      <w:tr w:rsidR="00590FF5" w:rsidRPr="004F3FDD" w14:paraId="6054065F" w14:textId="77777777" w:rsidTr="00AE0DEF">
        <w:tc>
          <w:tcPr>
            <w:tcW w:w="14173" w:type="dxa"/>
            <w:tcBorders>
              <w:top w:val="single" w:sz="4" w:space="0" w:color="auto"/>
              <w:left w:val="single" w:sz="4" w:space="0" w:color="auto"/>
              <w:bottom w:val="single" w:sz="4" w:space="0" w:color="auto"/>
              <w:right w:val="single" w:sz="4" w:space="0" w:color="auto"/>
            </w:tcBorders>
          </w:tcPr>
          <w:p w14:paraId="250A1EFA" w14:textId="77777777" w:rsidR="00590FF5" w:rsidRPr="00590FF5" w:rsidRDefault="00590FF5" w:rsidP="00AE0DEF">
            <w:pPr>
              <w:pStyle w:val="TAL"/>
              <w:rPr>
                <w:b/>
                <w:i/>
                <w:lang w:val="en-US" w:eastAsia="en-GB"/>
              </w:rPr>
            </w:pPr>
            <w:r w:rsidRPr="00590FF5">
              <w:rPr>
                <w:b/>
                <w:i/>
                <w:lang w:val="en-US" w:eastAsia="en-GB"/>
              </w:rPr>
              <w:t>absoluteFrequencyPointA</w:t>
            </w:r>
          </w:p>
          <w:p w14:paraId="10532235" w14:textId="77777777" w:rsidR="00590FF5" w:rsidRPr="00590FF5" w:rsidRDefault="00590FF5" w:rsidP="00AE0DEF">
            <w:pPr>
              <w:pStyle w:val="TAL"/>
              <w:rPr>
                <w:lang w:val="en-US"/>
              </w:rPr>
            </w:pPr>
            <w:r w:rsidRPr="00590FF5">
              <w:rPr>
                <w:lang w:val="en-US" w:eastAsia="en-GB"/>
              </w:rPr>
              <w:t xml:space="preserve">This field indicates the </w:t>
            </w:r>
            <w:r w:rsidRPr="00590FF5">
              <w:rPr>
                <w:lang w:val="en-US"/>
              </w:rPr>
              <w:t>absolute frequency position of the reference resource block (Common RB 0)</w:t>
            </w:r>
            <w:r w:rsidRPr="00590FF5">
              <w:rPr>
                <w:lang w:val="en-US" w:eastAsia="en-GB"/>
              </w:rPr>
              <w:t>.</w:t>
            </w:r>
          </w:p>
        </w:tc>
      </w:tr>
      <w:tr w:rsidR="00590FF5" w:rsidRPr="004F3FDD" w14:paraId="5F5C41EF" w14:textId="77777777" w:rsidTr="00AE0DEF">
        <w:tc>
          <w:tcPr>
            <w:tcW w:w="14173" w:type="dxa"/>
            <w:tcBorders>
              <w:top w:val="single" w:sz="4" w:space="0" w:color="auto"/>
              <w:left w:val="single" w:sz="4" w:space="0" w:color="auto"/>
              <w:bottom w:val="single" w:sz="4" w:space="0" w:color="auto"/>
              <w:right w:val="single" w:sz="4" w:space="0" w:color="auto"/>
            </w:tcBorders>
          </w:tcPr>
          <w:p w14:paraId="1285506B" w14:textId="77777777" w:rsidR="00590FF5" w:rsidRPr="00590FF5" w:rsidRDefault="00590FF5" w:rsidP="00AE0DEF">
            <w:pPr>
              <w:pStyle w:val="TAL"/>
              <w:rPr>
                <w:b/>
                <w:i/>
                <w:lang w:val="en-US" w:eastAsia="en-GB"/>
              </w:rPr>
            </w:pPr>
            <w:r w:rsidRPr="00590FF5">
              <w:rPr>
                <w:b/>
                <w:i/>
                <w:lang w:val="en-US" w:eastAsia="en-GB"/>
              </w:rPr>
              <w:t>cellID</w:t>
            </w:r>
          </w:p>
          <w:p w14:paraId="1F6ACD8C" w14:textId="60753712" w:rsidR="00590FF5" w:rsidRPr="00590FF5" w:rsidRDefault="00590FF5" w:rsidP="00AE0DEF">
            <w:pPr>
              <w:pStyle w:val="TAL"/>
              <w:rPr>
                <w:b/>
                <w:i/>
                <w:lang w:val="en-US" w:eastAsia="en-GB"/>
              </w:rPr>
            </w:pPr>
            <w:r w:rsidRPr="00590FF5">
              <w:rPr>
                <w:lang w:val="en-US" w:eastAsia="en-GB"/>
              </w:rPr>
              <w:t xml:space="preserve">This field indicates </w:t>
            </w:r>
            <w:ins w:id="85" w:author="Author">
              <w:r w:rsidR="00EC7B2D">
                <w:rPr>
                  <w:lang w:val="en-US" w:eastAsia="en-GB"/>
                </w:rPr>
                <w:t xml:space="preserve">either </w:t>
              </w:r>
            </w:ins>
            <w:r w:rsidRPr="00590FF5">
              <w:rPr>
                <w:lang w:val="en-US" w:eastAsia="en-GB"/>
              </w:rPr>
              <w:t xml:space="preserve">the </w:t>
            </w:r>
            <w:ins w:id="86" w:author="Author">
              <w:r w:rsidR="00EF4D87">
                <w:rPr>
                  <w:lang w:val="en-US" w:eastAsia="en-GB"/>
                </w:rPr>
                <w:t>Spcell</w:t>
              </w:r>
            </w:ins>
            <w:del w:id="87" w:author="Author">
              <w:r w:rsidRPr="00590FF5" w:rsidDel="00EF4D87">
                <w:rPr>
                  <w:lang w:val="en-US" w:eastAsia="en-GB"/>
                </w:rPr>
                <w:delText>CGI of the cell</w:delText>
              </w:r>
            </w:del>
            <w:r w:rsidRPr="00590FF5">
              <w:rPr>
                <w:lang w:val="en-US" w:eastAsia="en-GB"/>
              </w:rPr>
              <w:t xml:space="preserve"> </w:t>
            </w:r>
            <w:ins w:id="88" w:author="Author">
              <w:r w:rsidR="00EC7B2D">
                <w:rPr>
                  <w:lang w:val="en-US" w:eastAsia="en-GB"/>
                </w:rPr>
                <w:t xml:space="preserve">(field </w:t>
              </w:r>
              <w:r w:rsidR="00EC7B2D" w:rsidRPr="00EC7B2D">
                <w:rPr>
                  <w:i/>
                  <w:iCs/>
                  <w:lang w:val="en-US"/>
                </w:rPr>
                <w:t>cellGlobalId</w:t>
              </w:r>
              <w:r w:rsidR="00EC7B2D" w:rsidRPr="00EC7B2D">
                <w:rPr>
                  <w:lang w:val="en-US"/>
                </w:rPr>
                <w:t xml:space="preserve"> </w:t>
              </w:r>
              <w:r w:rsidR="00EC7B2D">
                <w:rPr>
                  <w:lang w:val="en-US"/>
                </w:rPr>
                <w:t>is selected</w:t>
              </w:r>
              <w:r w:rsidR="00EC7B2D">
                <w:rPr>
                  <w:lang w:val="en-US" w:eastAsia="en-GB"/>
                </w:rPr>
                <w:t xml:space="preserve">) or the Scell (field </w:t>
              </w:r>
              <w:r w:rsidR="00EC7B2D" w:rsidRPr="00EC7B2D">
                <w:rPr>
                  <w:i/>
                  <w:iCs/>
                  <w:lang w:val="en-US"/>
                </w:rPr>
                <w:t>pci-arfcn</w:t>
              </w:r>
              <w:r w:rsidR="00EC7B2D" w:rsidRPr="00EC7B2D">
                <w:rPr>
                  <w:lang w:val="en-US"/>
                </w:rPr>
                <w:t xml:space="preserve"> </w:t>
              </w:r>
              <w:r w:rsidR="00EC7B2D">
                <w:rPr>
                  <w:lang w:val="en-US"/>
                </w:rPr>
                <w:t>is selected</w:t>
              </w:r>
              <w:r w:rsidR="00EC7B2D">
                <w:rPr>
                  <w:lang w:val="en-US" w:eastAsia="en-GB"/>
                </w:rPr>
                <w:t xml:space="preserve">) </w:t>
              </w:r>
            </w:ins>
            <w:r w:rsidRPr="00590FF5">
              <w:rPr>
                <w:lang w:val="en-US" w:eastAsia="en-GB"/>
              </w:rPr>
              <w:t>in which the associated random access procedure was performed.</w:t>
            </w:r>
          </w:p>
        </w:tc>
      </w:tr>
      <w:tr w:rsidR="00590FF5" w:rsidRPr="004F3FDD" w14:paraId="386A6843" w14:textId="77777777" w:rsidTr="00AE0DEF">
        <w:tc>
          <w:tcPr>
            <w:tcW w:w="14173" w:type="dxa"/>
            <w:tcBorders>
              <w:top w:val="single" w:sz="4" w:space="0" w:color="auto"/>
              <w:left w:val="single" w:sz="4" w:space="0" w:color="auto"/>
              <w:bottom w:val="single" w:sz="4" w:space="0" w:color="auto"/>
              <w:right w:val="single" w:sz="4" w:space="0" w:color="auto"/>
            </w:tcBorders>
          </w:tcPr>
          <w:p w14:paraId="715A5200" w14:textId="77777777" w:rsidR="00590FF5" w:rsidRPr="00590FF5" w:rsidRDefault="00590FF5" w:rsidP="00AE0DEF">
            <w:pPr>
              <w:pStyle w:val="TAL"/>
              <w:rPr>
                <w:b/>
                <w:i/>
                <w:lang w:val="en-US" w:eastAsia="ko-KR"/>
              </w:rPr>
            </w:pPr>
            <w:r w:rsidRPr="00590FF5">
              <w:rPr>
                <w:b/>
                <w:i/>
                <w:lang w:val="en-US" w:eastAsia="ko-KR"/>
              </w:rPr>
              <w:t>contentionDetected</w:t>
            </w:r>
          </w:p>
          <w:p w14:paraId="3108C495" w14:textId="77777777" w:rsidR="00590FF5" w:rsidRPr="00590FF5" w:rsidRDefault="00590FF5" w:rsidP="00AE0DEF">
            <w:pPr>
              <w:pStyle w:val="TAL"/>
              <w:rPr>
                <w:lang w:val="en-US"/>
              </w:rPr>
            </w:pPr>
            <w:r w:rsidRPr="00590FF5">
              <w:rPr>
                <w:bCs/>
                <w:lang w:val="en-US" w:eastAsia="en-GB"/>
              </w:rPr>
              <w:t>This field is used to indicate that contention was detected for the transmitted preamble in the given random access attempt or not.</w:t>
            </w:r>
          </w:p>
        </w:tc>
      </w:tr>
      <w:tr w:rsidR="00590FF5" w:rsidRPr="004F3FDD" w14:paraId="013D367B" w14:textId="77777777" w:rsidTr="00AE0DEF">
        <w:tc>
          <w:tcPr>
            <w:tcW w:w="14173" w:type="dxa"/>
            <w:tcBorders>
              <w:top w:val="single" w:sz="4" w:space="0" w:color="auto"/>
              <w:left w:val="single" w:sz="4" w:space="0" w:color="auto"/>
              <w:bottom w:val="single" w:sz="4" w:space="0" w:color="auto"/>
              <w:right w:val="single" w:sz="4" w:space="0" w:color="auto"/>
            </w:tcBorders>
          </w:tcPr>
          <w:p w14:paraId="652EADE6" w14:textId="77777777" w:rsidR="00590FF5" w:rsidRPr="00590FF5" w:rsidRDefault="00590FF5" w:rsidP="00AE0DEF">
            <w:pPr>
              <w:pStyle w:val="TAL"/>
              <w:rPr>
                <w:b/>
                <w:i/>
                <w:lang w:val="en-US" w:eastAsia="ko-KR"/>
              </w:rPr>
            </w:pPr>
            <w:r w:rsidRPr="00590FF5">
              <w:rPr>
                <w:b/>
                <w:i/>
                <w:lang w:val="en-US" w:eastAsia="ko-KR"/>
              </w:rPr>
              <w:t>csi-RS-Index</w:t>
            </w:r>
          </w:p>
          <w:p w14:paraId="4AD24F68" w14:textId="77777777" w:rsidR="00590FF5" w:rsidRPr="00590FF5" w:rsidRDefault="00590FF5" w:rsidP="00AE0DEF">
            <w:pPr>
              <w:pStyle w:val="TAL"/>
              <w:rPr>
                <w:b/>
                <w:i/>
                <w:lang w:val="en-US" w:eastAsia="ko-KR"/>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w:t>
            </w:r>
            <w:r w:rsidRPr="00590FF5">
              <w:rPr>
                <w:lang w:val="en-US"/>
              </w:rPr>
              <w:t>the CSI-RS index corresponding to the random access attempt.</w:t>
            </w:r>
          </w:p>
        </w:tc>
      </w:tr>
      <w:tr w:rsidR="00590FF5" w:rsidRPr="004F3FDD" w14:paraId="067731F2" w14:textId="77777777" w:rsidTr="00AE0DEF">
        <w:tc>
          <w:tcPr>
            <w:tcW w:w="14173" w:type="dxa"/>
            <w:tcBorders>
              <w:top w:val="single" w:sz="4" w:space="0" w:color="auto"/>
              <w:left w:val="single" w:sz="4" w:space="0" w:color="auto"/>
              <w:bottom w:val="single" w:sz="4" w:space="0" w:color="auto"/>
              <w:right w:val="single" w:sz="4" w:space="0" w:color="auto"/>
            </w:tcBorders>
          </w:tcPr>
          <w:p w14:paraId="245FBD2A" w14:textId="77777777" w:rsidR="00590FF5" w:rsidRPr="00590FF5" w:rsidRDefault="00590FF5" w:rsidP="00AE0DEF">
            <w:pPr>
              <w:pStyle w:val="TAL"/>
              <w:rPr>
                <w:b/>
                <w:i/>
                <w:lang w:val="en-US" w:eastAsia="ko-KR"/>
              </w:rPr>
            </w:pPr>
            <w:r w:rsidRPr="00590FF5">
              <w:rPr>
                <w:b/>
                <w:i/>
                <w:lang w:val="en-US" w:eastAsia="ko-KR"/>
              </w:rPr>
              <w:t>dlRSRPAboveThreshold</w:t>
            </w:r>
          </w:p>
          <w:p w14:paraId="07E8BBBF" w14:textId="77777777" w:rsidR="00590FF5" w:rsidRPr="00590FF5" w:rsidRDefault="00590FF5" w:rsidP="00AE0DEF">
            <w:pPr>
              <w:pStyle w:val="TAL"/>
              <w:rPr>
                <w:b/>
                <w:i/>
                <w:lang w:val="en-US" w:eastAsia="ko-KR"/>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w:t>
            </w:r>
            <w:r w:rsidRPr="00590FF5">
              <w:rPr>
                <w:lang w:val="en-US"/>
              </w:rPr>
              <w:t>whether the DL beam (SSB or CSI-RS) qualtiy associated to the random access attempt was above or below the threshold (</w:t>
            </w:r>
            <w:r w:rsidRPr="00590FF5">
              <w:rPr>
                <w:i/>
                <w:lang w:val="en-US"/>
              </w:rPr>
              <w:t>rsrp-ThresholdSSB</w:t>
            </w:r>
            <w:r w:rsidRPr="00590FF5">
              <w:rPr>
                <w:lang w:val="en-US"/>
              </w:rPr>
              <w:t xml:space="preserve"> when NUL is used and </w:t>
            </w:r>
            <w:r w:rsidRPr="00590FF5">
              <w:rPr>
                <w:i/>
                <w:lang w:val="en-US"/>
              </w:rPr>
              <w:t>rsrp-ThresholdSSB-SUL</w:t>
            </w:r>
            <w:r w:rsidRPr="00590FF5">
              <w:rPr>
                <w:lang w:val="en-US"/>
              </w:rPr>
              <w:t xml:space="preserve"> when SUL is used).</w:t>
            </w:r>
          </w:p>
        </w:tc>
      </w:tr>
      <w:tr w:rsidR="00590FF5" w:rsidRPr="004F3FDD" w14:paraId="4A4499D4" w14:textId="77777777" w:rsidTr="00AE0DEF">
        <w:tc>
          <w:tcPr>
            <w:tcW w:w="14173" w:type="dxa"/>
            <w:tcBorders>
              <w:top w:val="single" w:sz="4" w:space="0" w:color="auto"/>
              <w:left w:val="single" w:sz="4" w:space="0" w:color="auto"/>
              <w:bottom w:val="single" w:sz="4" w:space="0" w:color="auto"/>
              <w:right w:val="single" w:sz="4" w:space="0" w:color="auto"/>
            </w:tcBorders>
          </w:tcPr>
          <w:p w14:paraId="25C3B871" w14:textId="77777777" w:rsidR="00590FF5" w:rsidRPr="00590FF5" w:rsidRDefault="00590FF5" w:rsidP="00AE0DEF">
            <w:pPr>
              <w:pStyle w:val="TAL"/>
              <w:rPr>
                <w:b/>
                <w:i/>
                <w:lang w:val="en-US" w:eastAsia="ko-KR"/>
              </w:rPr>
            </w:pPr>
            <w:r w:rsidRPr="00590FF5">
              <w:rPr>
                <w:b/>
                <w:i/>
                <w:lang w:val="en-US" w:eastAsia="ko-KR"/>
              </w:rPr>
              <w:t>locationAndBandwidth</w:t>
            </w:r>
          </w:p>
          <w:p w14:paraId="608786A0" w14:textId="77777777" w:rsidR="00590FF5" w:rsidRPr="00590FF5" w:rsidRDefault="00590FF5" w:rsidP="00AE0DEF">
            <w:pPr>
              <w:pStyle w:val="TAL"/>
              <w:rPr>
                <w:b/>
                <w:i/>
                <w:lang w:val="en-US" w:eastAsia="ko-KR"/>
              </w:rPr>
            </w:pPr>
            <w:r w:rsidRPr="00590FF5">
              <w:rPr>
                <w:lang w:val="en-US"/>
              </w:rPr>
              <w:t>Frequency domain location and bandwidth of the bandwidth part associated to the random-access resources used by the UE.</w:t>
            </w:r>
          </w:p>
        </w:tc>
      </w:tr>
      <w:tr w:rsidR="00590FF5" w:rsidRPr="004F3FDD" w14:paraId="24F05110" w14:textId="77777777" w:rsidTr="00AE0DEF">
        <w:tc>
          <w:tcPr>
            <w:tcW w:w="14173" w:type="dxa"/>
            <w:tcBorders>
              <w:top w:val="single" w:sz="4" w:space="0" w:color="auto"/>
              <w:left w:val="single" w:sz="4" w:space="0" w:color="auto"/>
              <w:bottom w:val="single" w:sz="4" w:space="0" w:color="auto"/>
              <w:right w:val="single" w:sz="4" w:space="0" w:color="auto"/>
            </w:tcBorders>
          </w:tcPr>
          <w:p w14:paraId="44CE392D" w14:textId="77777777" w:rsidR="00590FF5" w:rsidRPr="00590FF5" w:rsidRDefault="00590FF5" w:rsidP="00AE0DEF">
            <w:pPr>
              <w:pStyle w:val="TAL"/>
              <w:rPr>
                <w:b/>
                <w:i/>
                <w:lang w:val="en-US" w:eastAsia="ko-KR"/>
              </w:rPr>
            </w:pPr>
            <w:r w:rsidRPr="00590FF5">
              <w:rPr>
                <w:b/>
                <w:i/>
                <w:lang w:val="en-US" w:eastAsia="ko-KR"/>
              </w:rPr>
              <w:t xml:space="preserve">msg1-FrequencyStart </w:t>
            </w:r>
          </w:p>
          <w:p w14:paraId="3674410D" w14:textId="77777777" w:rsidR="00590FF5" w:rsidRPr="00590FF5" w:rsidRDefault="00590FF5" w:rsidP="00AE0DEF">
            <w:pPr>
              <w:pStyle w:val="TAL"/>
              <w:rPr>
                <w:b/>
                <w:i/>
                <w:lang w:val="en-US" w:eastAsia="ko-KR"/>
              </w:rPr>
            </w:pPr>
            <w:r w:rsidRPr="00590FF5">
              <w:rPr>
                <w:lang w:val="en-US"/>
              </w:rPr>
              <w:t>Offset of lowest PRACH transmission occasion in frequency domain with respective to PRB 0 of the UL BWP.</w:t>
            </w:r>
          </w:p>
        </w:tc>
      </w:tr>
      <w:tr w:rsidR="00590FF5" w:rsidRPr="004F3FDD" w14:paraId="6C8D591B" w14:textId="77777777" w:rsidTr="00AE0DEF">
        <w:tc>
          <w:tcPr>
            <w:tcW w:w="14173" w:type="dxa"/>
            <w:tcBorders>
              <w:top w:val="single" w:sz="4" w:space="0" w:color="auto"/>
              <w:left w:val="single" w:sz="4" w:space="0" w:color="auto"/>
              <w:bottom w:val="single" w:sz="4" w:space="0" w:color="auto"/>
              <w:right w:val="single" w:sz="4" w:space="0" w:color="auto"/>
            </w:tcBorders>
          </w:tcPr>
          <w:p w14:paraId="32629546" w14:textId="77777777" w:rsidR="00590FF5" w:rsidRPr="00590FF5" w:rsidRDefault="00590FF5" w:rsidP="00AE0DEF">
            <w:pPr>
              <w:pStyle w:val="TAL"/>
              <w:rPr>
                <w:b/>
                <w:i/>
                <w:lang w:val="en-US" w:eastAsia="ko-KR"/>
              </w:rPr>
            </w:pPr>
            <w:r w:rsidRPr="00590FF5">
              <w:rPr>
                <w:b/>
                <w:i/>
                <w:lang w:val="en-US" w:eastAsia="ko-KR"/>
              </w:rPr>
              <w:t xml:space="preserve">msg1-SubcarrierSpacing </w:t>
            </w:r>
          </w:p>
          <w:p w14:paraId="0B057CB1" w14:textId="77777777" w:rsidR="00590FF5" w:rsidRPr="00590FF5" w:rsidRDefault="00590FF5" w:rsidP="00AE0DEF">
            <w:pPr>
              <w:pStyle w:val="TAL"/>
              <w:rPr>
                <w:b/>
                <w:i/>
                <w:lang w:val="en-US" w:eastAsia="ko-KR"/>
              </w:rPr>
            </w:pPr>
            <w:r w:rsidRPr="00590FF5">
              <w:rPr>
                <w:lang w:val="en-US"/>
              </w:rPr>
              <w:t>Subcarrier spacing of PRACH resources.</w:t>
            </w:r>
          </w:p>
        </w:tc>
      </w:tr>
      <w:tr w:rsidR="00590FF5" w:rsidRPr="004F3FDD" w14:paraId="7D60E4CC" w14:textId="77777777" w:rsidTr="00AE0DEF">
        <w:tc>
          <w:tcPr>
            <w:tcW w:w="14173" w:type="dxa"/>
            <w:tcBorders>
              <w:top w:val="single" w:sz="4" w:space="0" w:color="auto"/>
              <w:left w:val="single" w:sz="4" w:space="0" w:color="auto"/>
              <w:bottom w:val="single" w:sz="4" w:space="0" w:color="auto"/>
              <w:right w:val="single" w:sz="4" w:space="0" w:color="auto"/>
            </w:tcBorders>
          </w:tcPr>
          <w:p w14:paraId="05A0539A" w14:textId="77777777" w:rsidR="00590FF5" w:rsidRPr="00590FF5" w:rsidRDefault="00590FF5" w:rsidP="00AE0DEF">
            <w:pPr>
              <w:pStyle w:val="TAL"/>
              <w:rPr>
                <w:rFonts w:eastAsia="DengXian"/>
                <w:b/>
                <w:i/>
                <w:iCs/>
                <w:lang w:val="en-US"/>
              </w:rPr>
            </w:pPr>
            <w:r w:rsidRPr="00590FF5">
              <w:rPr>
                <w:rFonts w:eastAsia="DengXian"/>
                <w:b/>
                <w:i/>
                <w:iCs/>
                <w:lang w:val="en-US"/>
              </w:rPr>
              <w:t>numberOfPreamblesSentOnCSI-RS</w:t>
            </w:r>
          </w:p>
          <w:p w14:paraId="72B3F8E9" w14:textId="77777777" w:rsidR="00590FF5" w:rsidRPr="00590FF5" w:rsidRDefault="00590FF5" w:rsidP="00AE0DEF">
            <w:pPr>
              <w:pStyle w:val="TAL"/>
              <w:rPr>
                <w:b/>
                <w:i/>
                <w:lang w:val="en-US"/>
              </w:rPr>
            </w:pPr>
            <w:r w:rsidRPr="00590FF5">
              <w:rPr>
                <w:rFonts w:eastAsia="DengXian"/>
                <w:lang w:val="en-US"/>
              </w:rPr>
              <w:t>This field is used to indicate the total number of successive RA preambles that were transmitted on the corresponding CSI-RS.</w:t>
            </w:r>
          </w:p>
        </w:tc>
      </w:tr>
      <w:tr w:rsidR="00590FF5" w:rsidRPr="004F3FDD" w14:paraId="4A2CE42E" w14:textId="77777777" w:rsidTr="00AE0DEF">
        <w:tc>
          <w:tcPr>
            <w:tcW w:w="14173" w:type="dxa"/>
            <w:tcBorders>
              <w:top w:val="single" w:sz="4" w:space="0" w:color="auto"/>
              <w:left w:val="single" w:sz="4" w:space="0" w:color="auto"/>
              <w:bottom w:val="single" w:sz="4" w:space="0" w:color="auto"/>
              <w:right w:val="single" w:sz="4" w:space="0" w:color="auto"/>
            </w:tcBorders>
          </w:tcPr>
          <w:p w14:paraId="09366484" w14:textId="77777777" w:rsidR="00590FF5" w:rsidRPr="00590FF5" w:rsidRDefault="00590FF5" w:rsidP="00AE0DEF">
            <w:pPr>
              <w:pStyle w:val="TAL"/>
              <w:rPr>
                <w:rFonts w:eastAsia="DengXian"/>
                <w:b/>
                <w:i/>
                <w:iCs/>
                <w:lang w:val="en-US"/>
              </w:rPr>
            </w:pPr>
            <w:r w:rsidRPr="00590FF5">
              <w:rPr>
                <w:rFonts w:eastAsia="DengXian"/>
                <w:b/>
                <w:i/>
                <w:iCs/>
                <w:lang w:val="en-US"/>
              </w:rPr>
              <w:t>numberOfPreamblesSentOnSSB</w:t>
            </w:r>
          </w:p>
          <w:p w14:paraId="06BADFEB" w14:textId="77777777" w:rsidR="00590FF5" w:rsidRPr="00590FF5" w:rsidRDefault="00590FF5" w:rsidP="00AE0DEF">
            <w:pPr>
              <w:pStyle w:val="TAL"/>
              <w:rPr>
                <w:b/>
                <w:i/>
                <w:lang w:val="en-US"/>
              </w:rPr>
            </w:pPr>
            <w:r w:rsidRPr="00590FF5">
              <w:rPr>
                <w:rFonts w:eastAsia="DengXian"/>
                <w:lang w:val="en-US"/>
              </w:rPr>
              <w:t>This field is used to indicate the total number of successive RA preambles that were transmitted on the corresponding SSB/PBCH block.</w:t>
            </w:r>
          </w:p>
        </w:tc>
      </w:tr>
      <w:tr w:rsidR="00590FF5" w:rsidRPr="004F3FDD" w14:paraId="6F45FEAE" w14:textId="77777777" w:rsidTr="00AE0DEF">
        <w:tc>
          <w:tcPr>
            <w:tcW w:w="14173" w:type="dxa"/>
            <w:tcBorders>
              <w:top w:val="single" w:sz="4" w:space="0" w:color="auto"/>
              <w:left w:val="single" w:sz="4" w:space="0" w:color="auto"/>
              <w:bottom w:val="single" w:sz="4" w:space="0" w:color="auto"/>
              <w:right w:val="single" w:sz="4" w:space="0" w:color="auto"/>
            </w:tcBorders>
          </w:tcPr>
          <w:p w14:paraId="373AA030" w14:textId="77777777" w:rsidR="00590FF5" w:rsidRPr="00590FF5" w:rsidRDefault="00590FF5" w:rsidP="00AE0DEF">
            <w:pPr>
              <w:pStyle w:val="TAL"/>
              <w:rPr>
                <w:b/>
                <w:i/>
                <w:lang w:val="en-US" w:eastAsia="en-GB"/>
              </w:rPr>
            </w:pPr>
            <w:r w:rsidRPr="00590FF5">
              <w:rPr>
                <w:b/>
                <w:i/>
                <w:lang w:val="en-US" w:eastAsia="en-GB"/>
              </w:rPr>
              <w:t>perRAAttemptInfoList</w:t>
            </w:r>
          </w:p>
          <w:p w14:paraId="5F20255B" w14:textId="77777777" w:rsidR="00590FF5" w:rsidRPr="00590FF5" w:rsidRDefault="00590FF5" w:rsidP="00AE0DEF">
            <w:pPr>
              <w:pStyle w:val="TAL"/>
              <w:rPr>
                <w:rFonts w:eastAsia="DengXian"/>
                <w:b/>
                <w:i/>
                <w:iCs/>
                <w:lang w:val="en-US"/>
              </w:rPr>
            </w:pPr>
            <w:r w:rsidRPr="00590FF5">
              <w:rPr>
                <w:lang w:val="en-US" w:eastAsia="en-GB"/>
              </w:rPr>
              <w:t>This field provides detailed information about a random access attempt.</w:t>
            </w:r>
          </w:p>
        </w:tc>
      </w:tr>
      <w:tr w:rsidR="00590FF5" w:rsidRPr="004F3FDD" w14:paraId="63C47E54" w14:textId="77777777" w:rsidTr="00AE0DEF">
        <w:tc>
          <w:tcPr>
            <w:tcW w:w="14173" w:type="dxa"/>
            <w:tcBorders>
              <w:top w:val="single" w:sz="4" w:space="0" w:color="auto"/>
              <w:left w:val="single" w:sz="4" w:space="0" w:color="auto"/>
              <w:bottom w:val="single" w:sz="4" w:space="0" w:color="auto"/>
              <w:right w:val="single" w:sz="4" w:space="0" w:color="auto"/>
            </w:tcBorders>
          </w:tcPr>
          <w:p w14:paraId="6B484541" w14:textId="77777777" w:rsidR="00590FF5" w:rsidRPr="00590FF5" w:rsidRDefault="00590FF5" w:rsidP="00AE0DEF">
            <w:pPr>
              <w:pStyle w:val="TAL"/>
              <w:rPr>
                <w:b/>
                <w:i/>
                <w:lang w:val="en-US" w:eastAsia="en-GB"/>
              </w:rPr>
            </w:pPr>
            <w:r w:rsidRPr="00590FF5">
              <w:rPr>
                <w:b/>
                <w:i/>
                <w:lang w:val="en-US" w:eastAsia="en-GB"/>
              </w:rPr>
              <w:t>perRAInfoList</w:t>
            </w:r>
          </w:p>
          <w:p w14:paraId="4E95CC1E" w14:textId="77777777" w:rsidR="00590FF5" w:rsidRPr="00590FF5" w:rsidRDefault="00590FF5" w:rsidP="00AE0DEF">
            <w:pPr>
              <w:pStyle w:val="TAL"/>
              <w:rPr>
                <w:b/>
                <w:i/>
                <w:lang w:val="en-US"/>
              </w:rPr>
            </w:pPr>
            <w:r w:rsidRPr="00590FF5">
              <w:rPr>
                <w:lang w:val="en-US" w:eastAsia="en-GB"/>
              </w:rPr>
              <w:t>This field provides detailed information about each of the random access attempts in the chronological order of the random access attempts.</w:t>
            </w:r>
          </w:p>
        </w:tc>
      </w:tr>
      <w:tr w:rsidR="00590FF5" w:rsidRPr="004F3FDD" w14:paraId="7E26453E" w14:textId="77777777" w:rsidTr="00AE0DEF">
        <w:tc>
          <w:tcPr>
            <w:tcW w:w="14173" w:type="dxa"/>
            <w:tcBorders>
              <w:top w:val="single" w:sz="4" w:space="0" w:color="auto"/>
              <w:left w:val="single" w:sz="4" w:space="0" w:color="auto"/>
              <w:bottom w:val="single" w:sz="4" w:space="0" w:color="auto"/>
              <w:right w:val="single" w:sz="4" w:space="0" w:color="auto"/>
            </w:tcBorders>
          </w:tcPr>
          <w:p w14:paraId="042F37C8" w14:textId="77777777" w:rsidR="00590FF5" w:rsidRPr="00590FF5" w:rsidRDefault="00590FF5" w:rsidP="00AE0DEF">
            <w:pPr>
              <w:pStyle w:val="TAL"/>
              <w:rPr>
                <w:rFonts w:eastAsia="DengXian"/>
                <w:b/>
                <w:i/>
                <w:lang w:val="en-US"/>
              </w:rPr>
            </w:pPr>
            <w:r w:rsidRPr="00590FF5">
              <w:rPr>
                <w:rFonts w:eastAsia="DengXian"/>
                <w:b/>
                <w:i/>
                <w:lang w:val="en-US"/>
              </w:rPr>
              <w:t xml:space="preserve">perRACSI-RSInfoList </w:t>
            </w:r>
          </w:p>
          <w:p w14:paraId="227BB046" w14:textId="77777777" w:rsidR="00590FF5" w:rsidRPr="00590FF5" w:rsidRDefault="00590FF5" w:rsidP="00AE0DEF">
            <w:pPr>
              <w:pStyle w:val="TAL"/>
              <w:rPr>
                <w:b/>
                <w:i/>
                <w:lang w:val="en-US"/>
              </w:rPr>
            </w:pPr>
            <w:r w:rsidRPr="00590FF5">
              <w:rPr>
                <w:rFonts w:eastAsia="DengXian"/>
                <w:lang w:val="en-US"/>
              </w:rPr>
              <w:t>This field provides detailed information about the successive random acess attempts associated to the same CSI-RS.</w:t>
            </w:r>
          </w:p>
        </w:tc>
      </w:tr>
      <w:tr w:rsidR="00590FF5" w:rsidRPr="004F3FDD" w14:paraId="556FF258" w14:textId="77777777" w:rsidTr="00AE0DEF">
        <w:tc>
          <w:tcPr>
            <w:tcW w:w="14173" w:type="dxa"/>
            <w:tcBorders>
              <w:top w:val="single" w:sz="4" w:space="0" w:color="auto"/>
              <w:left w:val="single" w:sz="4" w:space="0" w:color="auto"/>
              <w:bottom w:val="single" w:sz="4" w:space="0" w:color="auto"/>
              <w:right w:val="single" w:sz="4" w:space="0" w:color="auto"/>
            </w:tcBorders>
          </w:tcPr>
          <w:p w14:paraId="1D3B573C" w14:textId="77777777" w:rsidR="00590FF5" w:rsidRPr="00590FF5" w:rsidRDefault="00590FF5" w:rsidP="00AE0DEF">
            <w:pPr>
              <w:pStyle w:val="TAL"/>
              <w:rPr>
                <w:rFonts w:eastAsia="DengXian"/>
                <w:b/>
                <w:i/>
                <w:lang w:val="en-US"/>
              </w:rPr>
            </w:pPr>
            <w:r w:rsidRPr="00590FF5">
              <w:rPr>
                <w:rFonts w:eastAsia="DengXian"/>
                <w:b/>
                <w:i/>
                <w:lang w:val="en-US"/>
              </w:rPr>
              <w:t xml:space="preserve">perRASSBInfoList </w:t>
            </w:r>
          </w:p>
          <w:p w14:paraId="088E4815" w14:textId="77777777" w:rsidR="00590FF5" w:rsidRPr="00590FF5" w:rsidRDefault="00590FF5" w:rsidP="00AE0DEF">
            <w:pPr>
              <w:pStyle w:val="TAL"/>
              <w:rPr>
                <w:b/>
                <w:i/>
                <w:lang w:val="en-US"/>
              </w:rPr>
            </w:pPr>
            <w:r w:rsidRPr="00590FF5">
              <w:rPr>
                <w:rFonts w:eastAsia="DengXian"/>
                <w:lang w:val="en-US"/>
              </w:rPr>
              <w:t>This field provides detailed information about the successive random access attempts associated to the same SS/PBCH block.</w:t>
            </w:r>
          </w:p>
        </w:tc>
      </w:tr>
      <w:tr w:rsidR="00590FF5" w:rsidRPr="004F3FDD" w14:paraId="25C1A12F" w14:textId="77777777" w:rsidTr="00AE0DEF">
        <w:tc>
          <w:tcPr>
            <w:tcW w:w="14173" w:type="dxa"/>
            <w:tcBorders>
              <w:top w:val="single" w:sz="4" w:space="0" w:color="auto"/>
              <w:left w:val="single" w:sz="4" w:space="0" w:color="auto"/>
              <w:bottom w:val="single" w:sz="4" w:space="0" w:color="auto"/>
              <w:right w:val="single" w:sz="4" w:space="0" w:color="auto"/>
            </w:tcBorders>
          </w:tcPr>
          <w:p w14:paraId="42B0F3F5" w14:textId="77777777" w:rsidR="00590FF5" w:rsidRPr="00590FF5" w:rsidRDefault="00590FF5" w:rsidP="00AE0DEF">
            <w:pPr>
              <w:pStyle w:val="TAL"/>
              <w:rPr>
                <w:b/>
                <w:i/>
                <w:lang w:val="en-US"/>
              </w:rPr>
            </w:pPr>
            <w:r w:rsidRPr="00590FF5">
              <w:rPr>
                <w:b/>
                <w:i/>
                <w:lang w:val="en-US"/>
              </w:rPr>
              <w:t xml:space="preserve">raPurpose </w:t>
            </w:r>
          </w:p>
          <w:p w14:paraId="198BDD9D" w14:textId="2A5712DA" w:rsidR="00590FF5" w:rsidRPr="001509D3" w:rsidRDefault="00590FF5" w:rsidP="00AE0DEF">
            <w:pPr>
              <w:pStyle w:val="TAL"/>
              <w:rPr>
                <w:b/>
                <w:i/>
                <w:lang w:val="en-US"/>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w:t>
            </w:r>
            <w:r w:rsidRPr="00590FF5">
              <w:rPr>
                <w:lang w:val="en-US"/>
              </w:rPr>
              <w:t>the RA scenario for which the RA report entry is triggered. The RA accesses associated to Initial access from RRC_IDLE, transition from RRC-INACTIVE and the MSG3 based SI request are indicated using the indicator 'accessRelated'.</w:t>
            </w:r>
            <w:ins w:id="89" w:author="Author">
              <w:r w:rsidR="00D263FA">
                <w:rPr>
                  <w:lang w:val="en-US"/>
                </w:rPr>
                <w:t xml:space="preserve"> The indicator </w:t>
              </w:r>
              <w:r w:rsidR="00D263FA" w:rsidRPr="009B173B">
                <w:rPr>
                  <w:i/>
                  <w:iCs/>
                  <w:lang w:val="en-US"/>
                </w:rPr>
                <w:t>beamFailureRecovery</w:t>
              </w:r>
              <w:r w:rsidR="00D263FA">
                <w:rPr>
                  <w:lang w:val="en-US"/>
                </w:rPr>
                <w:t xml:space="preserve"> is used </w:t>
              </w:r>
              <w:r w:rsidR="00D263FA">
                <w:rPr>
                  <w:lang w:val="en-US" w:eastAsia="zh-CN"/>
                </w:rPr>
                <w:t>in case of beam failure recovery failure in the SpCell</w:t>
              </w:r>
              <w:r w:rsidR="00B73572">
                <w:rPr>
                  <w:lang w:val="en-US" w:eastAsia="zh-CN"/>
                </w:rPr>
                <w:t xml:space="preserve"> [3]</w:t>
              </w:r>
              <w:r w:rsidR="00D263FA">
                <w:rPr>
                  <w:lang w:val="en-US" w:eastAsia="zh-CN"/>
                </w:rPr>
                <w:t xml:space="preserve">. The indicator </w:t>
              </w:r>
              <w:r w:rsidR="00D263FA" w:rsidRPr="009B173B">
                <w:rPr>
                  <w:i/>
                  <w:iCs/>
                  <w:lang w:val="en-US"/>
                </w:rPr>
                <w:t>reconfigurationWithSync</w:t>
              </w:r>
              <w:r w:rsidR="00D263FA">
                <w:rPr>
                  <w:lang w:val="en-US" w:eastAsia="zh-CN"/>
                </w:rPr>
                <w:t xml:space="preserve"> is used if the UE </w:t>
              </w:r>
              <w:r w:rsidR="00D263FA" w:rsidRPr="00A96241">
                <w:rPr>
                  <w:lang w:val="en-US"/>
                </w:rPr>
                <w:t>execute</w:t>
              </w:r>
              <w:r w:rsidR="00D263FA">
                <w:rPr>
                  <w:lang w:val="en-US"/>
                </w:rPr>
                <w:t>s</w:t>
              </w:r>
              <w:r w:rsidR="00D263FA" w:rsidRPr="00A96241">
                <w:rPr>
                  <w:lang w:val="en-US"/>
                </w:rPr>
                <w:t xml:space="preserve"> a reconfiguration with sync</w:t>
              </w:r>
              <w:r w:rsidR="00D263FA">
                <w:rPr>
                  <w:lang w:val="en-US"/>
                </w:rPr>
                <w:t>.</w:t>
              </w:r>
              <w:r w:rsidR="00A96241">
                <w:rPr>
                  <w:lang w:val="en-US"/>
                </w:rPr>
                <w:t xml:space="preserve"> The indicator </w:t>
              </w:r>
              <w:r w:rsidR="00A96241" w:rsidRPr="009B173B">
                <w:rPr>
                  <w:i/>
                  <w:iCs/>
                  <w:lang w:val="en-US"/>
                </w:rPr>
                <w:t>ulUnSynchronized</w:t>
              </w:r>
              <w:r w:rsidR="00A96241" w:rsidRPr="00A96241">
                <w:rPr>
                  <w:lang w:val="en-US"/>
                </w:rPr>
                <w:t xml:space="preserve"> </w:t>
              </w:r>
              <w:r w:rsidR="00A96241">
                <w:rPr>
                  <w:lang w:val="en-US"/>
                </w:rPr>
                <w:t>is used if the r</w:t>
              </w:r>
              <w:r w:rsidR="00A96241" w:rsidRPr="00A96241">
                <w:rPr>
                  <w:lang w:val="en-US" w:eastAsia="ko-KR"/>
                </w:rPr>
                <w:t xml:space="preserve">andom </w:t>
              </w:r>
              <w:r w:rsidR="00A96241">
                <w:rPr>
                  <w:lang w:val="en-US" w:eastAsia="ko-KR"/>
                </w:rPr>
                <w:t>a</w:t>
              </w:r>
              <w:r w:rsidR="00A96241" w:rsidRPr="00A96241">
                <w:rPr>
                  <w:lang w:val="en-US" w:eastAsia="ko-KR"/>
                </w:rPr>
                <w:t>ccess procedure is initiated by a PDCCH order</w:t>
              </w:r>
              <w:r w:rsidR="00B73572">
                <w:rPr>
                  <w:lang w:val="en-US" w:eastAsia="ko-KR"/>
                </w:rPr>
                <w:t xml:space="preserve"> </w:t>
              </w:r>
              <w:r w:rsidR="00B73572">
                <w:rPr>
                  <w:lang w:val="en-US" w:eastAsia="zh-CN"/>
                </w:rPr>
                <w:t>[3]</w:t>
              </w:r>
              <w:r w:rsidR="000830DD">
                <w:rPr>
                  <w:lang w:val="en-US" w:eastAsia="ko-KR"/>
                </w:rPr>
                <w:t xml:space="preserve">. </w:t>
              </w:r>
              <w:r w:rsidR="00AE0DEF">
                <w:rPr>
                  <w:lang w:val="en-US" w:eastAsia="ko-KR"/>
                </w:rPr>
                <w:t xml:space="preserve"> The indicator </w:t>
              </w:r>
              <w:r w:rsidR="00AE0DEF" w:rsidRPr="009B173B">
                <w:rPr>
                  <w:i/>
                  <w:iCs/>
                  <w:lang w:val="en-US"/>
                </w:rPr>
                <w:t>schedulingRequestFailure</w:t>
              </w:r>
              <w:r w:rsidR="00AE0DEF" w:rsidRPr="001509D3">
                <w:rPr>
                  <w:lang w:val="en-US"/>
                </w:rPr>
                <w:t xml:space="preserve"> is used in case of SR </w:t>
              </w:r>
              <w:r w:rsidR="00AE0DEF">
                <w:rPr>
                  <w:lang w:val="en-US"/>
                </w:rPr>
                <w:t>failures</w:t>
              </w:r>
              <w:r w:rsidR="00B73572">
                <w:rPr>
                  <w:lang w:val="en-US"/>
                </w:rPr>
                <w:t xml:space="preserve"> </w:t>
              </w:r>
              <w:r w:rsidR="00B73572">
                <w:rPr>
                  <w:lang w:val="en-US" w:eastAsia="zh-CN"/>
                </w:rPr>
                <w:t>[3]</w:t>
              </w:r>
              <w:r w:rsidR="00AE0DEF">
                <w:rPr>
                  <w:lang w:val="en-US"/>
                </w:rPr>
                <w:t xml:space="preserve">. The indicator </w:t>
              </w:r>
              <w:r w:rsidR="00AE0DEF" w:rsidRPr="009B173B">
                <w:rPr>
                  <w:i/>
                  <w:iCs/>
                  <w:lang w:val="en-US"/>
                </w:rPr>
                <w:t>no</w:t>
              </w:r>
              <w:r w:rsidR="00550773">
                <w:rPr>
                  <w:i/>
                  <w:iCs/>
                  <w:lang w:val="en-US"/>
                </w:rPr>
                <w:t>SR</w:t>
              </w:r>
              <w:r w:rsidR="00AE0DEF" w:rsidRPr="009B173B">
                <w:rPr>
                  <w:i/>
                  <w:iCs/>
                  <w:lang w:val="en-US"/>
                </w:rPr>
                <w:t>PUCCHResourceAvailable</w:t>
              </w:r>
              <w:r w:rsidR="00AE0DEF" w:rsidRPr="001509D3">
                <w:rPr>
                  <w:lang w:val="en-US"/>
                </w:rPr>
                <w:t xml:space="preserve"> is used when the UE has n</w:t>
              </w:r>
              <w:r w:rsidR="00AE0DEF">
                <w:rPr>
                  <w:lang w:val="en-US"/>
                </w:rPr>
                <w:t>o valid SR PUCCH resources configured</w:t>
              </w:r>
              <w:r w:rsidR="00B73572">
                <w:rPr>
                  <w:lang w:val="en-US"/>
                </w:rPr>
                <w:t xml:space="preserve"> </w:t>
              </w:r>
              <w:r w:rsidR="00B73572">
                <w:rPr>
                  <w:lang w:val="en-US" w:eastAsia="zh-CN"/>
                </w:rPr>
                <w:t>[3]</w:t>
              </w:r>
              <w:r w:rsidR="00AE0DEF">
                <w:rPr>
                  <w:lang w:val="en-US"/>
                </w:rPr>
                <w:t xml:space="preserve">. The indicator </w:t>
              </w:r>
              <w:r w:rsidR="00AE0DEF" w:rsidRPr="009B173B">
                <w:rPr>
                  <w:i/>
                  <w:iCs/>
                  <w:lang w:val="en-US"/>
                </w:rPr>
                <w:t>requestForOtherSI</w:t>
              </w:r>
              <w:r w:rsidR="00AE0DEF">
                <w:rPr>
                  <w:noProof/>
                  <w:lang w:val="en-US"/>
                </w:rPr>
                <w:t xml:space="preserve"> is used for MSG1 based SI request. </w:t>
              </w:r>
              <w:r w:rsidR="00C542C3">
                <w:rPr>
                  <w:noProof/>
                  <w:lang w:val="en-US"/>
                </w:rPr>
                <w:t xml:space="preserve">The indicator </w:t>
              </w:r>
              <w:r w:rsidR="00C542C3">
                <w:rPr>
                  <w:i/>
                  <w:iCs/>
                  <w:lang w:val="en-US"/>
                </w:rPr>
                <w:t>reestablishment</w:t>
              </w:r>
              <w:r w:rsidR="007D6401">
                <w:rPr>
                  <w:i/>
                  <w:iCs/>
                  <w:lang w:val="en-US"/>
                </w:rPr>
                <w:t xml:space="preserve"> </w:t>
              </w:r>
              <w:r w:rsidR="007D6401">
                <w:rPr>
                  <w:lang w:val="en-US"/>
                </w:rPr>
                <w:t xml:space="preserve">is used </w:t>
              </w:r>
              <w:r w:rsidR="00500E75">
                <w:rPr>
                  <w:lang w:val="en-US"/>
                </w:rPr>
                <w:t>in case of random access triggered by RRC connection re-establishment.</w:t>
              </w:r>
            </w:ins>
          </w:p>
        </w:tc>
      </w:tr>
      <w:tr w:rsidR="00590FF5" w:rsidRPr="004F3FDD" w14:paraId="64B83574" w14:textId="77777777" w:rsidTr="00AE0DEF">
        <w:tc>
          <w:tcPr>
            <w:tcW w:w="14173" w:type="dxa"/>
            <w:tcBorders>
              <w:top w:val="single" w:sz="4" w:space="0" w:color="auto"/>
              <w:left w:val="single" w:sz="4" w:space="0" w:color="auto"/>
              <w:bottom w:val="single" w:sz="4" w:space="0" w:color="auto"/>
              <w:right w:val="single" w:sz="4" w:space="0" w:color="auto"/>
            </w:tcBorders>
          </w:tcPr>
          <w:p w14:paraId="1051570D" w14:textId="77777777" w:rsidR="00590FF5" w:rsidRPr="00590FF5" w:rsidRDefault="00590FF5" w:rsidP="00AE0DEF">
            <w:pPr>
              <w:pStyle w:val="TAL"/>
              <w:rPr>
                <w:b/>
                <w:i/>
                <w:lang w:val="en-US"/>
              </w:rPr>
            </w:pPr>
            <w:r w:rsidRPr="00590FF5">
              <w:rPr>
                <w:b/>
                <w:i/>
                <w:lang w:val="en-US"/>
              </w:rPr>
              <w:t>ssb-Index</w:t>
            </w:r>
          </w:p>
          <w:p w14:paraId="1B85526F" w14:textId="77777777" w:rsidR="00590FF5" w:rsidRPr="00590FF5" w:rsidRDefault="00590FF5" w:rsidP="00AE0DEF">
            <w:pPr>
              <w:pStyle w:val="TAL"/>
              <w:rPr>
                <w:b/>
                <w:i/>
                <w:lang w:val="en-US" w:eastAsia="ko-KR"/>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w:t>
            </w:r>
            <w:r w:rsidRPr="00590FF5">
              <w:rPr>
                <w:lang w:val="en-US"/>
              </w:rPr>
              <w:t>the SS/PBCH index of the SS/PBCH block corresponding to the random access attempt.</w:t>
            </w:r>
          </w:p>
        </w:tc>
      </w:tr>
      <w:tr w:rsidR="00590FF5" w:rsidRPr="004F3FDD" w14:paraId="31BB8D34" w14:textId="77777777" w:rsidTr="00AE0DEF">
        <w:tc>
          <w:tcPr>
            <w:tcW w:w="14173" w:type="dxa"/>
            <w:tcBorders>
              <w:top w:val="single" w:sz="4" w:space="0" w:color="auto"/>
              <w:left w:val="single" w:sz="4" w:space="0" w:color="auto"/>
              <w:bottom w:val="single" w:sz="4" w:space="0" w:color="auto"/>
              <w:right w:val="single" w:sz="4" w:space="0" w:color="auto"/>
            </w:tcBorders>
          </w:tcPr>
          <w:p w14:paraId="09E787C6" w14:textId="77777777" w:rsidR="00590FF5" w:rsidRPr="00590FF5" w:rsidRDefault="00590FF5" w:rsidP="00AE0DEF">
            <w:pPr>
              <w:pStyle w:val="TAL"/>
              <w:rPr>
                <w:b/>
                <w:i/>
                <w:lang w:val="en-US"/>
              </w:rPr>
            </w:pPr>
            <w:r w:rsidRPr="00590FF5">
              <w:rPr>
                <w:b/>
                <w:i/>
                <w:lang w:val="en-US"/>
              </w:rPr>
              <w:t>ssbRSRPQualityIndicator</w:t>
            </w:r>
          </w:p>
          <w:p w14:paraId="1250683C" w14:textId="77777777" w:rsidR="00590FF5" w:rsidRPr="00590FF5" w:rsidRDefault="00590FF5" w:rsidP="00AE0DEF">
            <w:pPr>
              <w:pStyle w:val="TAL"/>
              <w:rPr>
                <w:b/>
                <w:i/>
                <w:lang w:val="en-US" w:eastAsia="ko-KR"/>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w:t>
            </w:r>
            <w:r w:rsidRPr="00590FF5">
              <w:rPr>
                <w:lang w:val="en-US"/>
              </w:rPr>
              <w:t xml:space="preserve">the SS/PBCH RSRP of the SS/PBCH block corresponding to the random access attempt is above </w:t>
            </w:r>
            <w:r w:rsidRPr="00590FF5">
              <w:rPr>
                <w:i/>
                <w:lang w:val="en-US"/>
              </w:rPr>
              <w:t xml:space="preserve">rsrp-ThresholdSSB </w:t>
            </w:r>
            <w:r w:rsidRPr="00590FF5">
              <w:rPr>
                <w:lang w:val="en-US"/>
              </w:rPr>
              <w:t>or not.</w:t>
            </w:r>
          </w:p>
        </w:tc>
      </w:tr>
      <w:tr w:rsidR="00590FF5" w:rsidRPr="004F3FDD" w14:paraId="6F929FE7" w14:textId="77777777" w:rsidTr="00AE0DEF">
        <w:tc>
          <w:tcPr>
            <w:tcW w:w="14173" w:type="dxa"/>
            <w:tcBorders>
              <w:top w:val="single" w:sz="4" w:space="0" w:color="auto"/>
              <w:left w:val="single" w:sz="4" w:space="0" w:color="auto"/>
              <w:bottom w:val="single" w:sz="4" w:space="0" w:color="auto"/>
              <w:right w:val="single" w:sz="4" w:space="0" w:color="auto"/>
            </w:tcBorders>
          </w:tcPr>
          <w:p w14:paraId="0324E1B4" w14:textId="77777777" w:rsidR="00590FF5" w:rsidRPr="00590FF5" w:rsidRDefault="00590FF5" w:rsidP="00AE0DEF">
            <w:pPr>
              <w:pStyle w:val="TAL"/>
              <w:rPr>
                <w:b/>
                <w:i/>
                <w:lang w:val="en-US"/>
              </w:rPr>
            </w:pPr>
            <w:r w:rsidRPr="00590FF5">
              <w:rPr>
                <w:b/>
                <w:i/>
                <w:lang w:val="en-US"/>
              </w:rPr>
              <w:t xml:space="preserve">subcarrierSpacing </w:t>
            </w:r>
          </w:p>
          <w:p w14:paraId="38F379C0" w14:textId="77777777" w:rsidR="00590FF5" w:rsidRPr="00590FF5" w:rsidRDefault="00590FF5" w:rsidP="00AE0DEF">
            <w:pPr>
              <w:pStyle w:val="TAL"/>
              <w:rPr>
                <w:b/>
                <w:i/>
                <w:lang w:val="en-US"/>
              </w:rPr>
            </w:pPr>
            <w:r w:rsidRPr="00590FF5">
              <w:rPr>
                <w:lang w:val="en-US"/>
              </w:rPr>
              <w:t>Subcarrier spacing used in the BWP associated to the random-access resources used by the UE.</w:t>
            </w:r>
          </w:p>
        </w:tc>
      </w:tr>
    </w:tbl>
    <w:p w14:paraId="670D5A00" w14:textId="77777777" w:rsidR="00590FF5" w:rsidRPr="00590FF5" w:rsidRDefault="00590FF5" w:rsidP="00590FF5">
      <w:pPr>
        <w:rPr>
          <w:rFonts w:eastAsiaTheme="minorEastAsia"/>
          <w:iCs/>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90FF5" w:rsidRPr="00F537EB" w14:paraId="4509659A" w14:textId="77777777" w:rsidTr="00AE0DEF">
        <w:tc>
          <w:tcPr>
            <w:tcW w:w="14173" w:type="dxa"/>
            <w:tcBorders>
              <w:top w:val="single" w:sz="4" w:space="0" w:color="auto"/>
              <w:left w:val="single" w:sz="4" w:space="0" w:color="auto"/>
              <w:bottom w:val="single" w:sz="4" w:space="0" w:color="auto"/>
              <w:right w:val="single" w:sz="4" w:space="0" w:color="auto"/>
            </w:tcBorders>
          </w:tcPr>
          <w:p w14:paraId="0642A039" w14:textId="77777777" w:rsidR="00590FF5" w:rsidRPr="00F537EB" w:rsidRDefault="00590FF5" w:rsidP="00AE0DEF">
            <w:pPr>
              <w:pStyle w:val="TAH"/>
            </w:pPr>
            <w:r w:rsidRPr="00F537EB">
              <w:rPr>
                <w:i/>
                <w:iCs/>
                <w:lang w:eastAsia="ko-KR"/>
              </w:rPr>
              <w:t>RLF-Report</w:t>
            </w:r>
            <w:r w:rsidRPr="00F537EB">
              <w:rPr>
                <w:iCs/>
                <w:lang w:eastAsia="en-GB"/>
              </w:rPr>
              <w:t xml:space="preserve"> field descriptions</w:t>
            </w:r>
          </w:p>
        </w:tc>
      </w:tr>
      <w:tr w:rsidR="00590FF5" w:rsidRPr="004F3FDD" w14:paraId="1C30CE98" w14:textId="77777777" w:rsidTr="00AE0DEF">
        <w:tc>
          <w:tcPr>
            <w:tcW w:w="14173" w:type="dxa"/>
            <w:tcBorders>
              <w:top w:val="single" w:sz="4" w:space="0" w:color="auto"/>
              <w:left w:val="single" w:sz="4" w:space="0" w:color="auto"/>
              <w:bottom w:val="single" w:sz="4" w:space="0" w:color="auto"/>
              <w:right w:val="single" w:sz="4" w:space="0" w:color="auto"/>
            </w:tcBorders>
          </w:tcPr>
          <w:p w14:paraId="148B95F2" w14:textId="77777777" w:rsidR="00590FF5" w:rsidRPr="00590FF5" w:rsidRDefault="00590FF5" w:rsidP="00AE0DEF">
            <w:pPr>
              <w:pStyle w:val="TAL"/>
              <w:rPr>
                <w:b/>
                <w:i/>
                <w:lang w:val="en-US"/>
              </w:rPr>
            </w:pPr>
            <w:r w:rsidRPr="00590FF5">
              <w:rPr>
                <w:b/>
                <w:i/>
                <w:lang w:val="en-US"/>
              </w:rPr>
              <w:t>connectionFailureType</w:t>
            </w:r>
          </w:p>
          <w:p w14:paraId="4A0425F4" w14:textId="77777777" w:rsidR="00590FF5" w:rsidRPr="00590FF5" w:rsidRDefault="00590FF5" w:rsidP="00AE0DEF">
            <w:pPr>
              <w:pStyle w:val="TAL"/>
              <w:rPr>
                <w:lang w:val="en-US"/>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w:t>
            </w:r>
            <w:r w:rsidRPr="00590FF5">
              <w:rPr>
                <w:lang w:val="en-US"/>
              </w:rPr>
              <w:t>whether the connection failure is due to radio link failure or handover failure.</w:t>
            </w:r>
          </w:p>
        </w:tc>
      </w:tr>
      <w:tr w:rsidR="00590FF5" w:rsidRPr="004F3FDD" w14:paraId="01B4BA21" w14:textId="77777777" w:rsidTr="00AE0DEF">
        <w:tc>
          <w:tcPr>
            <w:tcW w:w="14173" w:type="dxa"/>
            <w:tcBorders>
              <w:top w:val="single" w:sz="4" w:space="0" w:color="auto"/>
              <w:left w:val="single" w:sz="4" w:space="0" w:color="auto"/>
              <w:bottom w:val="single" w:sz="4" w:space="0" w:color="auto"/>
              <w:right w:val="single" w:sz="4" w:space="0" w:color="auto"/>
            </w:tcBorders>
          </w:tcPr>
          <w:p w14:paraId="1772659A" w14:textId="77777777" w:rsidR="00590FF5" w:rsidRPr="00590FF5" w:rsidRDefault="00590FF5" w:rsidP="00AE0DEF">
            <w:pPr>
              <w:pStyle w:val="TAL"/>
              <w:rPr>
                <w:b/>
                <w:i/>
                <w:lang w:val="en-US"/>
              </w:rPr>
            </w:pPr>
            <w:r w:rsidRPr="00590FF5">
              <w:rPr>
                <w:b/>
                <w:i/>
                <w:lang w:val="en-US"/>
              </w:rPr>
              <w:t>csi-rsRLMConfigBitmap</w:t>
            </w:r>
          </w:p>
          <w:p w14:paraId="1AB08A42" w14:textId="77777777" w:rsidR="00590FF5" w:rsidRPr="00590FF5" w:rsidRDefault="00590FF5" w:rsidP="00AE0DEF">
            <w:pPr>
              <w:pStyle w:val="TAL"/>
              <w:rPr>
                <w:b/>
                <w:i/>
                <w:lang w:val="en-US"/>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the CSI-RS indexes that are also part of the </w:t>
            </w:r>
            <w:r w:rsidRPr="00590FF5">
              <w:rPr>
                <w:lang w:val="en-US"/>
              </w:rPr>
              <w:t>RLM configurations.</w:t>
            </w:r>
          </w:p>
        </w:tc>
      </w:tr>
      <w:tr w:rsidR="00590FF5" w:rsidRPr="004F3FDD" w14:paraId="77E263AE" w14:textId="77777777" w:rsidTr="00AE0DEF">
        <w:tc>
          <w:tcPr>
            <w:tcW w:w="14173" w:type="dxa"/>
            <w:tcBorders>
              <w:top w:val="single" w:sz="4" w:space="0" w:color="auto"/>
              <w:left w:val="single" w:sz="4" w:space="0" w:color="auto"/>
              <w:bottom w:val="single" w:sz="4" w:space="0" w:color="auto"/>
              <w:right w:val="single" w:sz="4" w:space="0" w:color="auto"/>
            </w:tcBorders>
          </w:tcPr>
          <w:p w14:paraId="0D5547A7" w14:textId="77777777" w:rsidR="00590FF5" w:rsidRPr="00590FF5" w:rsidRDefault="00590FF5" w:rsidP="00AE0DEF">
            <w:pPr>
              <w:pStyle w:val="TAL"/>
              <w:rPr>
                <w:b/>
                <w:i/>
                <w:lang w:val="en-US" w:eastAsia="en-GB"/>
              </w:rPr>
            </w:pPr>
            <w:r w:rsidRPr="00590FF5">
              <w:rPr>
                <w:b/>
                <w:i/>
                <w:lang w:val="en-US" w:eastAsia="en-GB"/>
              </w:rPr>
              <w:t>c-RNTI</w:t>
            </w:r>
          </w:p>
          <w:p w14:paraId="1BAA85F9" w14:textId="77777777" w:rsidR="00590FF5" w:rsidRPr="00590FF5" w:rsidRDefault="00590FF5" w:rsidP="00AE0DEF">
            <w:pPr>
              <w:pStyle w:val="TAL"/>
              <w:rPr>
                <w:lang w:val="en-US"/>
              </w:rPr>
            </w:pPr>
            <w:r w:rsidRPr="00590FF5">
              <w:rPr>
                <w:lang w:val="en-US" w:eastAsia="en-GB"/>
              </w:rPr>
              <w:t>This field indicates the C-RNTI used in the PCell upon detecting radio link failure or the C-RNTI used in the source PCell upon handover failure.</w:t>
            </w:r>
          </w:p>
        </w:tc>
      </w:tr>
      <w:tr w:rsidR="00590FF5" w:rsidRPr="004F3FDD" w14:paraId="7C0B075B" w14:textId="77777777" w:rsidTr="00AE0DEF">
        <w:tc>
          <w:tcPr>
            <w:tcW w:w="14173" w:type="dxa"/>
            <w:tcBorders>
              <w:top w:val="single" w:sz="4" w:space="0" w:color="auto"/>
              <w:left w:val="single" w:sz="4" w:space="0" w:color="auto"/>
              <w:bottom w:val="single" w:sz="4" w:space="0" w:color="auto"/>
              <w:right w:val="single" w:sz="4" w:space="0" w:color="auto"/>
            </w:tcBorders>
          </w:tcPr>
          <w:p w14:paraId="4317110B" w14:textId="77777777" w:rsidR="00590FF5" w:rsidRPr="00590FF5" w:rsidRDefault="00590FF5" w:rsidP="00AE0DEF">
            <w:pPr>
              <w:pStyle w:val="TAL"/>
              <w:rPr>
                <w:b/>
                <w:i/>
                <w:lang w:val="en-US" w:eastAsia="en-GB"/>
              </w:rPr>
            </w:pPr>
            <w:r w:rsidRPr="00590FF5">
              <w:rPr>
                <w:b/>
                <w:i/>
                <w:lang w:val="en-US" w:eastAsia="en-GB"/>
              </w:rPr>
              <w:t>failedCellId</w:t>
            </w:r>
          </w:p>
          <w:p w14:paraId="66F5BAC5" w14:textId="77777777" w:rsidR="00590FF5" w:rsidRPr="00590FF5" w:rsidRDefault="00590FF5" w:rsidP="00AE0DEF">
            <w:pPr>
              <w:pStyle w:val="TAL"/>
              <w:rPr>
                <w:b/>
                <w:i/>
                <w:lang w:val="en-US"/>
              </w:rPr>
            </w:pPr>
            <w:r w:rsidRPr="00590FF5">
              <w:rPr>
                <w:lang w:val="en-US" w:eastAsia="en-GB"/>
              </w:rPr>
              <w:t>This field is used to indicate the cell in which connection establishment failed.</w:t>
            </w:r>
          </w:p>
        </w:tc>
      </w:tr>
      <w:tr w:rsidR="00590FF5" w:rsidRPr="004F3FDD" w14:paraId="6E0FDDE9" w14:textId="77777777" w:rsidTr="00AE0DEF">
        <w:tc>
          <w:tcPr>
            <w:tcW w:w="14173" w:type="dxa"/>
            <w:tcBorders>
              <w:top w:val="single" w:sz="4" w:space="0" w:color="auto"/>
              <w:left w:val="single" w:sz="4" w:space="0" w:color="auto"/>
              <w:bottom w:val="single" w:sz="4" w:space="0" w:color="auto"/>
              <w:right w:val="single" w:sz="4" w:space="0" w:color="auto"/>
            </w:tcBorders>
          </w:tcPr>
          <w:p w14:paraId="4E262E8F" w14:textId="77777777" w:rsidR="00590FF5" w:rsidRPr="00590FF5" w:rsidRDefault="00590FF5" w:rsidP="00AE0DEF">
            <w:pPr>
              <w:pStyle w:val="TAL"/>
              <w:rPr>
                <w:b/>
                <w:i/>
                <w:lang w:val="en-US" w:eastAsia="en-GB"/>
              </w:rPr>
            </w:pPr>
            <w:r w:rsidRPr="00590FF5">
              <w:rPr>
                <w:b/>
                <w:i/>
                <w:lang w:val="en-US" w:eastAsia="en-GB"/>
              </w:rPr>
              <w:t>failedPCellId</w:t>
            </w:r>
          </w:p>
          <w:p w14:paraId="29D51192" w14:textId="77777777" w:rsidR="00590FF5" w:rsidRPr="00590FF5" w:rsidRDefault="00590FF5" w:rsidP="00AE0DEF">
            <w:pPr>
              <w:pStyle w:val="TAL"/>
              <w:rPr>
                <w:b/>
                <w:i/>
                <w:lang w:val="en-US"/>
              </w:rPr>
            </w:pPr>
            <w:r w:rsidRPr="00590FF5">
              <w:rPr>
                <w:lang w:val="en-US" w:eastAsia="en-GB"/>
              </w:rPr>
              <w:t>This field is used to indicate the PCell in which RLF is detected or the target PCell of the failed handover. The UE sets the ARFCN according to the frequency band used for transmission/ reception when the failure occurred.</w:t>
            </w:r>
          </w:p>
        </w:tc>
      </w:tr>
      <w:tr w:rsidR="00590FF5" w:rsidRPr="004F3FDD" w14:paraId="5D74BFF9" w14:textId="77777777" w:rsidTr="00AE0DEF">
        <w:tc>
          <w:tcPr>
            <w:tcW w:w="14173" w:type="dxa"/>
            <w:tcBorders>
              <w:top w:val="single" w:sz="4" w:space="0" w:color="auto"/>
              <w:left w:val="single" w:sz="4" w:space="0" w:color="auto"/>
              <w:bottom w:val="single" w:sz="4" w:space="0" w:color="auto"/>
              <w:right w:val="single" w:sz="4" w:space="0" w:color="auto"/>
            </w:tcBorders>
          </w:tcPr>
          <w:p w14:paraId="71C1259C" w14:textId="77777777" w:rsidR="00590FF5" w:rsidRPr="00590FF5" w:rsidRDefault="00590FF5" w:rsidP="00AE0DEF">
            <w:pPr>
              <w:pStyle w:val="TAL"/>
              <w:rPr>
                <w:b/>
                <w:i/>
                <w:lang w:val="en-US" w:eastAsia="en-GB"/>
              </w:rPr>
            </w:pPr>
            <w:r w:rsidRPr="00590FF5">
              <w:rPr>
                <w:b/>
                <w:i/>
                <w:lang w:val="en-US" w:eastAsia="en-GB"/>
              </w:rPr>
              <w:t>failedPCellId-EUTRA</w:t>
            </w:r>
          </w:p>
          <w:p w14:paraId="19CCB627" w14:textId="77777777" w:rsidR="00590FF5" w:rsidRPr="00590FF5" w:rsidRDefault="00590FF5" w:rsidP="00AE0DEF">
            <w:pPr>
              <w:pStyle w:val="TAL"/>
              <w:rPr>
                <w:b/>
                <w:i/>
                <w:lang w:val="en-US" w:eastAsia="en-GB"/>
              </w:rPr>
            </w:pPr>
            <w:r w:rsidRPr="00590FF5">
              <w:rPr>
                <w:lang w:val="en-US" w:eastAsia="en-GB"/>
              </w:rPr>
              <w:t>This field is used to indicate the PCell in which RLF is detected or the target PCell of the failed handover in an E-UTRA RLF report.</w:t>
            </w:r>
          </w:p>
        </w:tc>
      </w:tr>
      <w:tr w:rsidR="00590FF5" w:rsidRPr="004F3FDD" w14:paraId="33D1D040" w14:textId="77777777" w:rsidTr="00AE0DEF">
        <w:tc>
          <w:tcPr>
            <w:tcW w:w="14173" w:type="dxa"/>
            <w:tcBorders>
              <w:top w:val="single" w:sz="4" w:space="0" w:color="auto"/>
              <w:left w:val="single" w:sz="4" w:space="0" w:color="auto"/>
              <w:bottom w:val="single" w:sz="4" w:space="0" w:color="auto"/>
              <w:right w:val="single" w:sz="4" w:space="0" w:color="auto"/>
            </w:tcBorders>
          </w:tcPr>
          <w:p w14:paraId="62F58A13" w14:textId="77777777" w:rsidR="00590FF5" w:rsidRPr="00590FF5" w:rsidRDefault="00590FF5" w:rsidP="00AE0DEF">
            <w:pPr>
              <w:pStyle w:val="TAL"/>
              <w:rPr>
                <w:b/>
                <w:i/>
                <w:lang w:val="en-US" w:eastAsia="ko-KR"/>
              </w:rPr>
            </w:pPr>
            <w:r w:rsidRPr="00590FF5">
              <w:rPr>
                <w:b/>
                <w:i/>
                <w:lang w:val="en-US" w:eastAsia="ko-KR"/>
              </w:rPr>
              <w:t>measResultLastServCell</w:t>
            </w:r>
          </w:p>
          <w:p w14:paraId="00BED3D9" w14:textId="77777777" w:rsidR="00590FF5" w:rsidRPr="00590FF5" w:rsidRDefault="00590FF5" w:rsidP="00AE0DEF">
            <w:pPr>
              <w:pStyle w:val="TAL"/>
              <w:rPr>
                <w:b/>
                <w:i/>
                <w:lang w:val="en-US"/>
              </w:rPr>
            </w:pPr>
            <w:r w:rsidRPr="00590FF5">
              <w:rPr>
                <w:bCs/>
                <w:iCs/>
                <w:lang w:val="en-US" w:eastAsia="ko-KR"/>
              </w:rPr>
              <w:t>This field refers to the last measurement results taken in the PCell, where radio link failure or handover failure happened.</w:t>
            </w:r>
          </w:p>
        </w:tc>
      </w:tr>
      <w:tr w:rsidR="00590FF5" w:rsidRPr="004F3FDD" w14:paraId="7CA79388" w14:textId="77777777" w:rsidTr="00AE0DEF">
        <w:tc>
          <w:tcPr>
            <w:tcW w:w="14173" w:type="dxa"/>
            <w:tcBorders>
              <w:top w:val="single" w:sz="4" w:space="0" w:color="auto"/>
              <w:left w:val="single" w:sz="4" w:space="0" w:color="auto"/>
              <w:bottom w:val="single" w:sz="4" w:space="0" w:color="auto"/>
              <w:right w:val="single" w:sz="4" w:space="0" w:color="auto"/>
            </w:tcBorders>
          </w:tcPr>
          <w:p w14:paraId="132EE55F" w14:textId="77777777" w:rsidR="00590FF5" w:rsidRPr="00590FF5" w:rsidRDefault="00590FF5" w:rsidP="00AE0DEF">
            <w:pPr>
              <w:pStyle w:val="TAL"/>
              <w:rPr>
                <w:b/>
                <w:i/>
                <w:lang w:val="en-US" w:eastAsia="ko-KR"/>
              </w:rPr>
            </w:pPr>
            <w:r w:rsidRPr="00590FF5">
              <w:rPr>
                <w:b/>
                <w:i/>
                <w:lang w:val="en-US" w:eastAsia="ko-KR"/>
              </w:rPr>
              <w:t>measResultListEUTRA</w:t>
            </w:r>
          </w:p>
          <w:p w14:paraId="09221C62" w14:textId="77777777" w:rsidR="00590FF5" w:rsidRPr="00590FF5" w:rsidRDefault="00590FF5" w:rsidP="00AE0DEF">
            <w:pPr>
              <w:pStyle w:val="TAL"/>
              <w:rPr>
                <w:b/>
                <w:i/>
                <w:lang w:val="en-US"/>
              </w:rPr>
            </w:pPr>
            <w:r w:rsidRPr="00590FF5">
              <w:rPr>
                <w:bCs/>
                <w:iCs/>
                <w:lang w:val="en-US" w:eastAsia="ko-KR"/>
              </w:rPr>
              <w:t>This field refers to the last measurement results taken in the neighboring EUTRA Cells, when the radio link failure or handover failure happened.</w:t>
            </w:r>
          </w:p>
        </w:tc>
      </w:tr>
      <w:tr w:rsidR="00590FF5" w:rsidRPr="004F3FDD" w14:paraId="0EF4BAFE" w14:textId="77777777" w:rsidTr="00AE0DEF">
        <w:tc>
          <w:tcPr>
            <w:tcW w:w="14173" w:type="dxa"/>
            <w:tcBorders>
              <w:top w:val="single" w:sz="4" w:space="0" w:color="auto"/>
              <w:left w:val="single" w:sz="4" w:space="0" w:color="auto"/>
              <w:bottom w:val="single" w:sz="4" w:space="0" w:color="auto"/>
              <w:right w:val="single" w:sz="4" w:space="0" w:color="auto"/>
            </w:tcBorders>
          </w:tcPr>
          <w:p w14:paraId="43D3CC3E" w14:textId="77777777" w:rsidR="00590FF5" w:rsidRPr="00590FF5" w:rsidRDefault="00590FF5" w:rsidP="00AE0DEF">
            <w:pPr>
              <w:pStyle w:val="TAL"/>
              <w:rPr>
                <w:b/>
                <w:i/>
                <w:lang w:val="en-US" w:eastAsia="ko-KR"/>
              </w:rPr>
            </w:pPr>
            <w:r w:rsidRPr="00590FF5">
              <w:rPr>
                <w:b/>
                <w:i/>
                <w:lang w:val="en-US" w:eastAsia="ko-KR"/>
              </w:rPr>
              <w:t>measResultListNR</w:t>
            </w:r>
          </w:p>
          <w:p w14:paraId="2F4F441C" w14:textId="77777777" w:rsidR="00590FF5" w:rsidRPr="00590FF5" w:rsidRDefault="00590FF5" w:rsidP="00AE0DEF">
            <w:pPr>
              <w:pStyle w:val="TAL"/>
              <w:rPr>
                <w:b/>
                <w:i/>
                <w:lang w:val="en-US" w:eastAsia="ko-KR"/>
              </w:rPr>
            </w:pPr>
            <w:r w:rsidRPr="00590FF5">
              <w:rPr>
                <w:bCs/>
                <w:iCs/>
                <w:lang w:val="en-US" w:eastAsia="ko-KR"/>
              </w:rPr>
              <w:t xml:space="preserve">This field refers to the last measurement results taken in the neighboring NR Cells, when the radio link failure or handover failure happened. UE does not include the </w:t>
            </w:r>
            <w:r w:rsidRPr="00590FF5">
              <w:rPr>
                <w:i/>
                <w:lang w:val="en-US"/>
              </w:rPr>
              <w:t>resultsSSB-Indexes</w:t>
            </w:r>
            <w:r w:rsidRPr="00590FF5">
              <w:rPr>
                <w:bCs/>
                <w:iCs/>
                <w:lang w:val="en-US" w:eastAsia="ko-KR"/>
              </w:rPr>
              <w:t xml:space="preserve"> IE, if the</w:t>
            </w:r>
            <w:r w:rsidRPr="00590FF5">
              <w:rPr>
                <w:lang w:val="en-US"/>
              </w:rPr>
              <w:t xml:space="preserve"> </w:t>
            </w:r>
            <w:r w:rsidRPr="00590FF5">
              <w:rPr>
                <w:bCs/>
                <w:i/>
                <w:iCs/>
                <w:lang w:val="en-US" w:eastAsia="ko-KR"/>
              </w:rPr>
              <w:t>measResultListNR</w:t>
            </w:r>
            <w:r w:rsidRPr="00590FF5">
              <w:rPr>
                <w:bCs/>
                <w:iCs/>
                <w:lang w:val="en-US" w:eastAsia="ko-KR"/>
              </w:rPr>
              <w:t xml:space="preserve"> IE is included in the </w:t>
            </w:r>
            <w:r w:rsidRPr="00590FF5">
              <w:rPr>
                <w:i/>
                <w:lang w:val="en-US"/>
              </w:rPr>
              <w:t>LogMeasInfo-r16</w:t>
            </w:r>
            <w:r w:rsidRPr="00590FF5">
              <w:rPr>
                <w:lang w:val="en-US"/>
              </w:rPr>
              <w:t xml:space="preserve"> IE</w:t>
            </w:r>
            <w:r w:rsidRPr="00590FF5">
              <w:rPr>
                <w:bCs/>
                <w:iCs/>
                <w:lang w:val="en-US" w:eastAsia="ko-KR"/>
              </w:rPr>
              <w:t>.</w:t>
            </w:r>
          </w:p>
        </w:tc>
      </w:tr>
      <w:tr w:rsidR="00590FF5" w:rsidRPr="004F3FDD" w14:paraId="60775612" w14:textId="77777777" w:rsidTr="00AE0DEF">
        <w:tc>
          <w:tcPr>
            <w:tcW w:w="14173" w:type="dxa"/>
            <w:tcBorders>
              <w:top w:val="single" w:sz="4" w:space="0" w:color="auto"/>
              <w:left w:val="single" w:sz="4" w:space="0" w:color="auto"/>
              <w:bottom w:val="single" w:sz="4" w:space="0" w:color="auto"/>
              <w:right w:val="single" w:sz="4" w:space="0" w:color="auto"/>
            </w:tcBorders>
          </w:tcPr>
          <w:p w14:paraId="5DB66D6D" w14:textId="77777777" w:rsidR="00590FF5" w:rsidRPr="00590FF5" w:rsidRDefault="00590FF5" w:rsidP="00AE0DEF">
            <w:pPr>
              <w:pStyle w:val="TAL"/>
              <w:rPr>
                <w:b/>
                <w:i/>
                <w:lang w:val="en-US" w:eastAsia="ko-KR"/>
              </w:rPr>
            </w:pPr>
            <w:r w:rsidRPr="00590FF5">
              <w:rPr>
                <w:b/>
                <w:i/>
                <w:lang w:val="en-US" w:eastAsia="ko-KR"/>
              </w:rPr>
              <w:t>measResultServCell</w:t>
            </w:r>
          </w:p>
          <w:p w14:paraId="3A90CF8E" w14:textId="77777777" w:rsidR="00590FF5" w:rsidRPr="00590FF5" w:rsidRDefault="00590FF5" w:rsidP="00AE0DEF">
            <w:pPr>
              <w:pStyle w:val="TAL"/>
              <w:rPr>
                <w:b/>
                <w:i/>
                <w:lang w:val="en-US"/>
              </w:rPr>
            </w:pPr>
            <w:r w:rsidRPr="00590FF5">
              <w:rPr>
                <w:bCs/>
                <w:iCs/>
                <w:lang w:val="en-US" w:eastAsia="ko-KR"/>
              </w:rPr>
              <w:t>This field refers to the log measurement results taken in the Serving cell.</w:t>
            </w:r>
          </w:p>
        </w:tc>
      </w:tr>
      <w:tr w:rsidR="00590FF5" w:rsidRPr="004F3FDD" w14:paraId="6CDCEE30" w14:textId="77777777" w:rsidTr="00AE0DEF">
        <w:tc>
          <w:tcPr>
            <w:tcW w:w="14173" w:type="dxa"/>
            <w:tcBorders>
              <w:top w:val="single" w:sz="4" w:space="0" w:color="auto"/>
              <w:left w:val="single" w:sz="4" w:space="0" w:color="auto"/>
              <w:bottom w:val="single" w:sz="4" w:space="0" w:color="auto"/>
              <w:right w:val="single" w:sz="4" w:space="0" w:color="auto"/>
            </w:tcBorders>
          </w:tcPr>
          <w:p w14:paraId="5D2DE86C" w14:textId="77777777" w:rsidR="00590FF5" w:rsidRPr="00590FF5" w:rsidRDefault="00590FF5" w:rsidP="00AE0DEF">
            <w:pPr>
              <w:pStyle w:val="TAL"/>
              <w:rPr>
                <w:b/>
                <w:i/>
                <w:lang w:val="en-US" w:eastAsia="ko-KR"/>
              </w:rPr>
            </w:pPr>
            <w:r w:rsidRPr="00590FF5">
              <w:rPr>
                <w:b/>
                <w:i/>
                <w:lang w:val="en-US" w:eastAsia="ko-KR"/>
              </w:rPr>
              <w:t>measResult-RLF-Report-EUTRA</w:t>
            </w:r>
          </w:p>
          <w:p w14:paraId="453A690D" w14:textId="77777777" w:rsidR="00590FF5" w:rsidRPr="00590FF5" w:rsidRDefault="00590FF5" w:rsidP="00AE0DEF">
            <w:pPr>
              <w:pStyle w:val="TAL"/>
              <w:rPr>
                <w:b/>
                <w:i/>
                <w:lang w:val="en-US" w:eastAsia="ko-KR"/>
              </w:rPr>
            </w:pPr>
            <w:r w:rsidRPr="00590FF5">
              <w:rPr>
                <w:bCs/>
                <w:iCs/>
                <w:lang w:val="en-US" w:eastAsia="ko-KR"/>
              </w:rPr>
              <w:t xml:space="preserve">Includes the E-UTRA </w:t>
            </w:r>
            <w:r w:rsidRPr="00590FF5">
              <w:rPr>
                <w:bCs/>
                <w:i/>
                <w:iCs/>
                <w:lang w:val="en-US" w:eastAsia="ko-KR"/>
              </w:rPr>
              <w:t>RLF-Report-r9</w:t>
            </w:r>
            <w:r w:rsidRPr="00590FF5">
              <w:rPr>
                <w:bCs/>
                <w:iCs/>
                <w:lang w:val="en-US" w:eastAsia="ko-KR"/>
              </w:rPr>
              <w:t xml:space="preserve"> IE as specified in TS 36.331 [10].</w:t>
            </w:r>
          </w:p>
        </w:tc>
      </w:tr>
      <w:tr w:rsidR="00590FF5" w:rsidRPr="004F3FDD" w14:paraId="587F3A3C" w14:textId="77777777" w:rsidTr="00AE0DEF">
        <w:tc>
          <w:tcPr>
            <w:tcW w:w="14173" w:type="dxa"/>
            <w:tcBorders>
              <w:top w:val="single" w:sz="4" w:space="0" w:color="auto"/>
              <w:left w:val="single" w:sz="4" w:space="0" w:color="auto"/>
              <w:bottom w:val="single" w:sz="4" w:space="0" w:color="auto"/>
              <w:right w:val="single" w:sz="4" w:space="0" w:color="auto"/>
            </w:tcBorders>
          </w:tcPr>
          <w:p w14:paraId="72AA98CD" w14:textId="77777777" w:rsidR="00590FF5" w:rsidRPr="00590FF5" w:rsidRDefault="00590FF5" w:rsidP="00AE0DEF">
            <w:pPr>
              <w:pStyle w:val="TAL"/>
              <w:rPr>
                <w:b/>
                <w:i/>
                <w:lang w:val="en-US" w:eastAsia="ko-KR"/>
              </w:rPr>
            </w:pPr>
            <w:r w:rsidRPr="00590FF5">
              <w:rPr>
                <w:b/>
                <w:i/>
                <w:lang w:val="en-US" w:eastAsia="ko-KR"/>
              </w:rPr>
              <w:t>noSuitableCellFound</w:t>
            </w:r>
          </w:p>
          <w:p w14:paraId="15B4E9EF" w14:textId="77777777" w:rsidR="00590FF5" w:rsidRPr="00590FF5" w:rsidRDefault="00590FF5" w:rsidP="00AE0DEF">
            <w:pPr>
              <w:pStyle w:val="TAL"/>
              <w:rPr>
                <w:b/>
                <w:i/>
                <w:lang w:val="en-US" w:eastAsia="ko-KR"/>
              </w:rPr>
            </w:pPr>
            <w:r w:rsidRPr="00590FF5">
              <w:rPr>
                <w:bCs/>
                <w:iCs/>
                <w:lang w:val="en-US" w:eastAsia="ko-KR"/>
              </w:rPr>
              <w:t>This field is set by the UE when the T311 expires.</w:t>
            </w:r>
          </w:p>
        </w:tc>
      </w:tr>
      <w:tr w:rsidR="00590FF5" w:rsidRPr="004F3FDD" w14:paraId="78C2FFED" w14:textId="77777777" w:rsidTr="00AE0DEF">
        <w:tc>
          <w:tcPr>
            <w:tcW w:w="14173" w:type="dxa"/>
            <w:tcBorders>
              <w:top w:val="single" w:sz="4" w:space="0" w:color="auto"/>
              <w:left w:val="single" w:sz="4" w:space="0" w:color="auto"/>
              <w:bottom w:val="single" w:sz="4" w:space="0" w:color="auto"/>
              <w:right w:val="single" w:sz="4" w:space="0" w:color="auto"/>
            </w:tcBorders>
          </w:tcPr>
          <w:p w14:paraId="23E9E36B" w14:textId="77777777" w:rsidR="00590FF5" w:rsidRPr="00590FF5" w:rsidRDefault="00590FF5" w:rsidP="00AE0DEF">
            <w:pPr>
              <w:pStyle w:val="TAL"/>
              <w:rPr>
                <w:b/>
                <w:i/>
                <w:lang w:val="en-US" w:eastAsia="en-GB"/>
              </w:rPr>
            </w:pPr>
            <w:r w:rsidRPr="00590FF5">
              <w:rPr>
                <w:b/>
                <w:i/>
                <w:lang w:val="en-US" w:eastAsia="en-GB"/>
              </w:rPr>
              <w:t>previousPCellId</w:t>
            </w:r>
          </w:p>
          <w:p w14:paraId="5EC64E9F" w14:textId="77777777" w:rsidR="00590FF5" w:rsidRPr="00590FF5" w:rsidRDefault="00590FF5" w:rsidP="00AE0DEF">
            <w:pPr>
              <w:pStyle w:val="TAL"/>
              <w:rPr>
                <w:b/>
                <w:i/>
                <w:lang w:val="en-US"/>
              </w:rPr>
            </w:pPr>
            <w:r w:rsidRPr="00590FF5">
              <w:rPr>
                <w:lang w:val="en-US" w:eastAsia="en-GB"/>
              </w:rPr>
              <w:t xml:space="preserve">This field is used to indicate the source PCell of the last handover (source PCell when the last </w:t>
            </w:r>
            <w:r w:rsidRPr="00590FF5">
              <w:rPr>
                <w:i/>
                <w:lang w:val="en-US" w:eastAsia="en-GB"/>
              </w:rPr>
              <w:t>RRCReconfiguration</w:t>
            </w:r>
            <w:r w:rsidRPr="00590FF5">
              <w:rPr>
                <w:lang w:val="en-US" w:eastAsia="en-GB"/>
              </w:rPr>
              <w:t xml:space="preserve"> message including </w:t>
            </w:r>
            <w:r w:rsidRPr="00590FF5">
              <w:rPr>
                <w:i/>
                <w:lang w:val="en-US"/>
              </w:rPr>
              <w:t>reconfigurationWithSync</w:t>
            </w:r>
            <w:r w:rsidRPr="00590FF5">
              <w:rPr>
                <w:lang w:val="en-US" w:eastAsia="en-GB"/>
              </w:rPr>
              <w:t xml:space="preserve"> was received).</w:t>
            </w:r>
          </w:p>
        </w:tc>
      </w:tr>
      <w:tr w:rsidR="00590FF5" w:rsidRPr="004F3FDD" w14:paraId="1B22239F" w14:textId="77777777" w:rsidTr="00AE0DEF">
        <w:tc>
          <w:tcPr>
            <w:tcW w:w="14173" w:type="dxa"/>
            <w:tcBorders>
              <w:top w:val="single" w:sz="4" w:space="0" w:color="auto"/>
              <w:left w:val="single" w:sz="4" w:space="0" w:color="auto"/>
              <w:bottom w:val="single" w:sz="4" w:space="0" w:color="auto"/>
              <w:right w:val="single" w:sz="4" w:space="0" w:color="auto"/>
            </w:tcBorders>
          </w:tcPr>
          <w:p w14:paraId="6BE122F4" w14:textId="77777777" w:rsidR="00590FF5" w:rsidRPr="00590FF5" w:rsidRDefault="00590FF5" w:rsidP="00AE0DEF">
            <w:pPr>
              <w:pStyle w:val="TAL"/>
              <w:rPr>
                <w:b/>
                <w:i/>
                <w:lang w:val="en-US"/>
              </w:rPr>
            </w:pPr>
            <w:r w:rsidRPr="00590FF5">
              <w:rPr>
                <w:b/>
                <w:i/>
                <w:lang w:val="en-US"/>
              </w:rPr>
              <w:t>reestablishmentCellId</w:t>
            </w:r>
          </w:p>
          <w:p w14:paraId="3706CE39" w14:textId="77777777" w:rsidR="00590FF5" w:rsidRPr="00590FF5" w:rsidRDefault="00590FF5" w:rsidP="00AE0DEF">
            <w:pPr>
              <w:pStyle w:val="TAL"/>
              <w:rPr>
                <w:b/>
                <w:i/>
                <w:lang w:val="en-US" w:eastAsia="ko-KR"/>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the cell in which the re-establishment attempt was made </w:t>
            </w:r>
            <w:r w:rsidRPr="00590FF5">
              <w:rPr>
                <w:lang w:val="en-US"/>
              </w:rPr>
              <w:t>after connection failure.</w:t>
            </w:r>
          </w:p>
        </w:tc>
      </w:tr>
      <w:tr w:rsidR="00590FF5" w:rsidRPr="004F3FDD" w14:paraId="7BC1E249" w14:textId="77777777" w:rsidTr="00AE0DEF">
        <w:tc>
          <w:tcPr>
            <w:tcW w:w="14173" w:type="dxa"/>
            <w:tcBorders>
              <w:top w:val="single" w:sz="4" w:space="0" w:color="auto"/>
              <w:left w:val="single" w:sz="4" w:space="0" w:color="auto"/>
              <w:bottom w:val="single" w:sz="4" w:space="0" w:color="auto"/>
              <w:right w:val="single" w:sz="4" w:space="0" w:color="auto"/>
            </w:tcBorders>
          </w:tcPr>
          <w:p w14:paraId="07BD461C" w14:textId="77777777" w:rsidR="00590FF5" w:rsidRPr="00590FF5" w:rsidRDefault="00590FF5" w:rsidP="00AE0DEF">
            <w:pPr>
              <w:pStyle w:val="TAL"/>
              <w:rPr>
                <w:b/>
                <w:i/>
                <w:lang w:val="en-US"/>
              </w:rPr>
            </w:pPr>
            <w:r w:rsidRPr="00590FF5">
              <w:rPr>
                <w:b/>
                <w:i/>
                <w:lang w:val="en-US"/>
              </w:rPr>
              <w:t>rlf-Cause</w:t>
            </w:r>
          </w:p>
          <w:p w14:paraId="03374E42" w14:textId="77777777" w:rsidR="00590FF5" w:rsidRPr="00590FF5" w:rsidRDefault="00590FF5" w:rsidP="00AE0DEF">
            <w:pPr>
              <w:pStyle w:val="TAL"/>
              <w:rPr>
                <w:b/>
                <w:i/>
                <w:lang w:val="en-US" w:eastAsia="ko-KR"/>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w:t>
            </w:r>
            <w:r w:rsidRPr="00590FF5">
              <w:rPr>
                <w:lang w:val="en-US"/>
              </w:rPr>
              <w:t xml:space="preserve">the cause of the last radio link failure that was detected. In case of handover failure information reporting (i.e., the </w:t>
            </w:r>
            <w:r w:rsidRPr="00590FF5">
              <w:rPr>
                <w:i/>
                <w:iCs/>
                <w:lang w:val="en-US"/>
              </w:rPr>
              <w:t>connectionFailureType</w:t>
            </w:r>
            <w:r w:rsidRPr="00590FF5">
              <w:rPr>
                <w:lang w:val="en-US"/>
              </w:rPr>
              <w:t xml:space="preserve"> is set to '</w:t>
            </w:r>
            <w:r w:rsidRPr="00590FF5">
              <w:rPr>
                <w:i/>
                <w:iCs/>
                <w:lang w:val="en-US"/>
              </w:rPr>
              <w:t>hof</w:t>
            </w:r>
            <w:r w:rsidRPr="00590FF5">
              <w:rPr>
                <w:lang w:val="en-US"/>
              </w:rPr>
              <w:t>'), the UE is allowed to set this field to any value.</w:t>
            </w:r>
          </w:p>
        </w:tc>
      </w:tr>
      <w:tr w:rsidR="00590FF5" w:rsidRPr="004F3FDD" w14:paraId="011D48F4" w14:textId="77777777" w:rsidTr="00AE0DEF">
        <w:tc>
          <w:tcPr>
            <w:tcW w:w="14173" w:type="dxa"/>
            <w:tcBorders>
              <w:top w:val="single" w:sz="4" w:space="0" w:color="auto"/>
              <w:left w:val="single" w:sz="4" w:space="0" w:color="auto"/>
              <w:bottom w:val="single" w:sz="4" w:space="0" w:color="auto"/>
              <w:right w:val="single" w:sz="4" w:space="0" w:color="auto"/>
            </w:tcBorders>
          </w:tcPr>
          <w:p w14:paraId="58130015" w14:textId="77777777" w:rsidR="00590FF5" w:rsidRPr="00590FF5" w:rsidRDefault="00590FF5" w:rsidP="00AE0DEF">
            <w:pPr>
              <w:pStyle w:val="TAL"/>
              <w:rPr>
                <w:b/>
                <w:i/>
                <w:lang w:val="en-US"/>
              </w:rPr>
            </w:pPr>
            <w:r w:rsidRPr="00590FF5">
              <w:rPr>
                <w:b/>
                <w:i/>
                <w:lang w:val="en-US"/>
              </w:rPr>
              <w:t>ssbRLMConfigBitmap</w:t>
            </w:r>
          </w:p>
          <w:p w14:paraId="6BF7163E" w14:textId="77777777" w:rsidR="00590FF5" w:rsidRPr="00590FF5" w:rsidRDefault="00590FF5" w:rsidP="00AE0DEF">
            <w:pPr>
              <w:pStyle w:val="TAL"/>
              <w:rPr>
                <w:b/>
                <w:i/>
                <w:lang w:val="en-US"/>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the SS/PBCH block indexes that are also part of the </w:t>
            </w:r>
            <w:r w:rsidRPr="00590FF5">
              <w:rPr>
                <w:lang w:val="en-US"/>
              </w:rPr>
              <w:t>RLM configurations.</w:t>
            </w:r>
          </w:p>
        </w:tc>
      </w:tr>
      <w:tr w:rsidR="00590FF5" w:rsidRPr="004F3FDD" w14:paraId="4C50C716" w14:textId="77777777" w:rsidTr="00AE0DEF">
        <w:tc>
          <w:tcPr>
            <w:tcW w:w="14173" w:type="dxa"/>
            <w:tcBorders>
              <w:top w:val="single" w:sz="4" w:space="0" w:color="auto"/>
              <w:left w:val="single" w:sz="4" w:space="0" w:color="auto"/>
              <w:bottom w:val="single" w:sz="4" w:space="0" w:color="auto"/>
              <w:right w:val="single" w:sz="4" w:space="0" w:color="auto"/>
            </w:tcBorders>
          </w:tcPr>
          <w:p w14:paraId="5B847901" w14:textId="77777777" w:rsidR="00590FF5" w:rsidRPr="00590FF5" w:rsidRDefault="00590FF5" w:rsidP="00AE0DEF">
            <w:pPr>
              <w:pStyle w:val="TAL"/>
              <w:rPr>
                <w:b/>
                <w:i/>
                <w:lang w:val="en-US"/>
              </w:rPr>
            </w:pPr>
            <w:r w:rsidRPr="00590FF5">
              <w:rPr>
                <w:b/>
                <w:i/>
                <w:lang w:val="en-US"/>
              </w:rPr>
              <w:t>timeConnFailure</w:t>
            </w:r>
          </w:p>
          <w:p w14:paraId="0422F655" w14:textId="77777777" w:rsidR="00590FF5" w:rsidRPr="00590FF5" w:rsidRDefault="00590FF5" w:rsidP="00AE0DEF">
            <w:pPr>
              <w:pStyle w:val="TAL"/>
              <w:rPr>
                <w:b/>
                <w:i/>
                <w:lang w:val="en-US"/>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the </w:t>
            </w:r>
            <w:r w:rsidRPr="00590FF5">
              <w:rPr>
                <w:lang w:val="en-US"/>
              </w:rPr>
              <w:t xml:space="preserve">time </w:t>
            </w:r>
            <w:r w:rsidRPr="00590FF5">
              <w:rPr>
                <w:lang w:val="en-US" w:eastAsia="en-GB"/>
              </w:rPr>
              <w:t xml:space="preserve">elapsed since the last HO </w:t>
            </w:r>
            <w:r w:rsidRPr="00590FF5">
              <w:rPr>
                <w:lang w:val="en-US"/>
              </w:rPr>
              <w:t>initialization</w:t>
            </w:r>
            <w:r w:rsidRPr="00590FF5">
              <w:rPr>
                <w:lang w:val="en-US" w:eastAsia="en-GB"/>
              </w:rPr>
              <w:t xml:space="preserve"> until connection failure.</w:t>
            </w:r>
            <w:r w:rsidRPr="00590FF5">
              <w:rPr>
                <w:lang w:val="en-US"/>
              </w:rPr>
              <w:t xml:space="preserve"> Actual value = field value * 100ms. The maximum value 1023 means 102.3s or longer.</w:t>
            </w:r>
          </w:p>
        </w:tc>
      </w:tr>
      <w:tr w:rsidR="00590FF5" w:rsidRPr="004F3FDD" w14:paraId="0E0EF7B6" w14:textId="77777777" w:rsidTr="00AE0DEF">
        <w:tc>
          <w:tcPr>
            <w:tcW w:w="14173" w:type="dxa"/>
            <w:tcBorders>
              <w:top w:val="single" w:sz="4" w:space="0" w:color="auto"/>
              <w:left w:val="single" w:sz="4" w:space="0" w:color="auto"/>
              <w:bottom w:val="single" w:sz="4" w:space="0" w:color="auto"/>
              <w:right w:val="single" w:sz="4" w:space="0" w:color="auto"/>
            </w:tcBorders>
          </w:tcPr>
          <w:p w14:paraId="51F27746" w14:textId="77777777" w:rsidR="00590FF5" w:rsidRPr="00590FF5" w:rsidRDefault="00590FF5" w:rsidP="00AE0DEF">
            <w:pPr>
              <w:pStyle w:val="TAL"/>
              <w:rPr>
                <w:b/>
                <w:i/>
                <w:lang w:val="en-US"/>
              </w:rPr>
            </w:pPr>
            <w:r w:rsidRPr="00590FF5">
              <w:rPr>
                <w:b/>
                <w:i/>
                <w:lang w:val="en-US"/>
              </w:rPr>
              <w:t>timeSinceFailure</w:t>
            </w:r>
          </w:p>
          <w:p w14:paraId="5DD6A1ED" w14:textId="77777777" w:rsidR="00590FF5" w:rsidRPr="00590FF5" w:rsidRDefault="00590FF5" w:rsidP="00AE0DEF">
            <w:pPr>
              <w:pStyle w:val="TAL"/>
              <w:rPr>
                <w:b/>
                <w:i/>
                <w:lang w:val="en-US"/>
              </w:rPr>
            </w:pPr>
            <w:r w:rsidRPr="00590FF5">
              <w:rPr>
                <w:lang w:val="en-US"/>
              </w:rPr>
              <w:t>T</w:t>
            </w:r>
            <w:r w:rsidRPr="00590FF5">
              <w:rPr>
                <w:lang w:val="en-US" w:eastAsia="en-GB"/>
              </w:rPr>
              <w:t>his fie</w:t>
            </w:r>
            <w:r w:rsidRPr="00590FF5">
              <w:rPr>
                <w:lang w:val="en-US"/>
              </w:rPr>
              <w:t>l</w:t>
            </w:r>
            <w:r w:rsidRPr="00590FF5">
              <w:rPr>
                <w:lang w:val="en-US" w:eastAsia="en-GB"/>
              </w:rPr>
              <w:t xml:space="preserve">d is used to indicate the </w:t>
            </w:r>
            <w:r w:rsidRPr="00590FF5">
              <w:rPr>
                <w:lang w:val="en-US"/>
              </w:rPr>
              <w:t xml:space="preserve">time that </w:t>
            </w:r>
            <w:r w:rsidRPr="00590FF5">
              <w:rPr>
                <w:lang w:val="en-US" w:eastAsia="en-GB"/>
              </w:rPr>
              <w:t>elapsed since the connection (establishment) failure.</w:t>
            </w:r>
            <w:r w:rsidRPr="00590FF5">
              <w:rPr>
                <w:lang w:val="en-US"/>
              </w:rPr>
              <w:t xml:space="preserve"> </w:t>
            </w:r>
            <w:r w:rsidRPr="00590FF5">
              <w:rPr>
                <w:bCs/>
                <w:iCs/>
                <w:lang w:val="en-US" w:eastAsia="ko-KR"/>
              </w:rPr>
              <w:t>Value in seconds. The maximum value 172800 means 172800s or longer.</w:t>
            </w:r>
          </w:p>
        </w:tc>
      </w:tr>
    </w:tbl>
    <w:p w14:paraId="6F41C932" w14:textId="77777777" w:rsidR="00590FF5" w:rsidRPr="00590FF5" w:rsidRDefault="00590FF5" w:rsidP="00590FF5">
      <w:pPr>
        <w:rPr>
          <w:lang w:val="en-US"/>
        </w:rPr>
      </w:pPr>
    </w:p>
    <w:p w14:paraId="0E994866" w14:textId="77777777" w:rsidR="00DE654D" w:rsidRDefault="00DE654D" w:rsidP="00DE654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CHANGE</w:t>
      </w:r>
    </w:p>
    <w:p w14:paraId="5AFD64BE" w14:textId="77777777" w:rsidR="00652984" w:rsidRPr="0010662B" w:rsidRDefault="00652984" w:rsidP="00652984">
      <w:pPr>
        <w:rPr>
          <w:b/>
          <w:bCs/>
          <w:lang w:val="en-US"/>
        </w:rPr>
      </w:pPr>
    </w:p>
    <w:sectPr w:rsidR="00652984" w:rsidRPr="0010662B" w:rsidSect="007E3721">
      <w:footnotePr>
        <w:numRestart w:val="eachSect"/>
      </w:footnotePr>
      <w:pgSz w:w="16840" w:h="11907" w:orient="landscape"/>
      <w:pgMar w:top="1133" w:right="1416"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32795" w14:textId="77777777" w:rsidR="00146B67" w:rsidRDefault="00146B67">
      <w:r>
        <w:separator/>
      </w:r>
    </w:p>
  </w:endnote>
  <w:endnote w:type="continuationSeparator" w:id="0">
    <w:p w14:paraId="65C56CED" w14:textId="77777777" w:rsidR="00146B67" w:rsidRDefault="00146B67">
      <w:r>
        <w:continuationSeparator/>
      </w:r>
    </w:p>
  </w:endnote>
  <w:endnote w:type="continuationNotice" w:id="1">
    <w:p w14:paraId="69003ED2" w14:textId="77777777" w:rsidR="00146B67" w:rsidRDefault="00146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0B137" w14:textId="77777777" w:rsidR="00146B67" w:rsidRDefault="00146B67">
      <w:r>
        <w:separator/>
      </w:r>
    </w:p>
  </w:footnote>
  <w:footnote w:type="continuationSeparator" w:id="0">
    <w:p w14:paraId="070ADB02" w14:textId="77777777" w:rsidR="00146B67" w:rsidRDefault="00146B67">
      <w:r>
        <w:continuationSeparator/>
      </w:r>
    </w:p>
  </w:footnote>
  <w:footnote w:type="continuationNotice" w:id="1">
    <w:p w14:paraId="4B3C63FF" w14:textId="77777777" w:rsidR="00146B67" w:rsidRDefault="00146B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1C38D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C8A06DB"/>
    <w:multiLevelType w:val="hybridMultilevel"/>
    <w:tmpl w:val="5B5C432A"/>
    <w:lvl w:ilvl="0" w:tplc="9B62815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0FF13E6"/>
    <w:multiLevelType w:val="hybridMultilevel"/>
    <w:tmpl w:val="057CC312"/>
    <w:lvl w:ilvl="0" w:tplc="746E084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DF3405"/>
    <w:multiLevelType w:val="hybridMultilevel"/>
    <w:tmpl w:val="21681B5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3C6676CE"/>
    <w:lvl w:ilvl="0" w:tplc="54129FC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37F20"/>
    <w:multiLevelType w:val="hybridMultilevel"/>
    <w:tmpl w:val="9E884C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12"/>
  </w:num>
  <w:num w:numId="3">
    <w:abstractNumId w:val="7"/>
  </w:num>
  <w:num w:numId="4">
    <w:abstractNumId w:val="8"/>
  </w:num>
  <w:num w:numId="5">
    <w:abstractNumId w:val="5"/>
  </w:num>
  <w:num w:numId="6">
    <w:abstractNumId w:val="10"/>
  </w:num>
  <w:num w:numId="7">
    <w:abstractNumId w:val="15"/>
  </w:num>
  <w:num w:numId="8">
    <w:abstractNumId w:val="6"/>
  </w:num>
  <w:num w:numId="9">
    <w:abstractNumId w:val="1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
  </w:num>
  <w:num w:numId="14">
    <w:abstractNumId w:val="3"/>
  </w:num>
  <w:num w:numId="15">
    <w:abstractNumId w:val="9"/>
  </w:num>
  <w:num w:numId="16">
    <w:abstractNumId w:val="14"/>
  </w:num>
  <w:num w:numId="17">
    <w:abstractNumId w:val="0"/>
  </w:num>
  <w:num w:numId="18">
    <w:abstractNumId w:val="17"/>
  </w:num>
  <w:num w:numId="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0A9C"/>
    <w:rsid w:val="00000C85"/>
    <w:rsid w:val="00002A37"/>
    <w:rsid w:val="000039F4"/>
    <w:rsid w:val="00005B66"/>
    <w:rsid w:val="00006446"/>
    <w:rsid w:val="00006896"/>
    <w:rsid w:val="00006D35"/>
    <w:rsid w:val="000071C9"/>
    <w:rsid w:val="00007CDC"/>
    <w:rsid w:val="00011B28"/>
    <w:rsid w:val="000138B4"/>
    <w:rsid w:val="00015D15"/>
    <w:rsid w:val="00015F1D"/>
    <w:rsid w:val="00016CE3"/>
    <w:rsid w:val="00016FFA"/>
    <w:rsid w:val="0001722C"/>
    <w:rsid w:val="000179D0"/>
    <w:rsid w:val="00017C46"/>
    <w:rsid w:val="00017EF4"/>
    <w:rsid w:val="00020E3D"/>
    <w:rsid w:val="0002133B"/>
    <w:rsid w:val="00021A9B"/>
    <w:rsid w:val="0002564D"/>
    <w:rsid w:val="00025ECA"/>
    <w:rsid w:val="0002604F"/>
    <w:rsid w:val="00027BB9"/>
    <w:rsid w:val="00030002"/>
    <w:rsid w:val="0003105D"/>
    <w:rsid w:val="000313C6"/>
    <w:rsid w:val="000325B8"/>
    <w:rsid w:val="00033001"/>
    <w:rsid w:val="00033A8D"/>
    <w:rsid w:val="00034C15"/>
    <w:rsid w:val="00034CD2"/>
    <w:rsid w:val="00035054"/>
    <w:rsid w:val="000368C6"/>
    <w:rsid w:val="00036BA1"/>
    <w:rsid w:val="00037399"/>
    <w:rsid w:val="0004150B"/>
    <w:rsid w:val="000418F2"/>
    <w:rsid w:val="000422E2"/>
    <w:rsid w:val="00042BD2"/>
    <w:rsid w:val="00042F22"/>
    <w:rsid w:val="00043426"/>
    <w:rsid w:val="00043969"/>
    <w:rsid w:val="00043B07"/>
    <w:rsid w:val="000444EF"/>
    <w:rsid w:val="00044D4C"/>
    <w:rsid w:val="0004667C"/>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1EF9"/>
    <w:rsid w:val="0006224A"/>
    <w:rsid w:val="00063452"/>
    <w:rsid w:val="0006487E"/>
    <w:rsid w:val="000653FB"/>
    <w:rsid w:val="00065B82"/>
    <w:rsid w:val="00065C24"/>
    <w:rsid w:val="00065E1A"/>
    <w:rsid w:val="000717DD"/>
    <w:rsid w:val="000744D5"/>
    <w:rsid w:val="000766F4"/>
    <w:rsid w:val="0007695E"/>
    <w:rsid w:val="00077B11"/>
    <w:rsid w:val="00077E5F"/>
    <w:rsid w:val="00077F9E"/>
    <w:rsid w:val="0008036A"/>
    <w:rsid w:val="00080757"/>
    <w:rsid w:val="00081724"/>
    <w:rsid w:val="00081AE6"/>
    <w:rsid w:val="00082362"/>
    <w:rsid w:val="00082A54"/>
    <w:rsid w:val="000830DD"/>
    <w:rsid w:val="00084C87"/>
    <w:rsid w:val="000855EB"/>
    <w:rsid w:val="00085B52"/>
    <w:rsid w:val="00086298"/>
    <w:rsid w:val="0008641E"/>
    <w:rsid w:val="000866F2"/>
    <w:rsid w:val="0009009F"/>
    <w:rsid w:val="00091557"/>
    <w:rsid w:val="00091E8B"/>
    <w:rsid w:val="000924C1"/>
    <w:rsid w:val="000924F0"/>
    <w:rsid w:val="00092560"/>
    <w:rsid w:val="000926FB"/>
    <w:rsid w:val="00093474"/>
    <w:rsid w:val="00093F19"/>
    <w:rsid w:val="0009446D"/>
    <w:rsid w:val="000946F7"/>
    <w:rsid w:val="0009510F"/>
    <w:rsid w:val="00095CE8"/>
    <w:rsid w:val="00097633"/>
    <w:rsid w:val="000979D2"/>
    <w:rsid w:val="000A1B7B"/>
    <w:rsid w:val="000A433B"/>
    <w:rsid w:val="000A56F2"/>
    <w:rsid w:val="000A6190"/>
    <w:rsid w:val="000A7D28"/>
    <w:rsid w:val="000B0780"/>
    <w:rsid w:val="000B0CF0"/>
    <w:rsid w:val="000B0E11"/>
    <w:rsid w:val="000B1DF6"/>
    <w:rsid w:val="000B2719"/>
    <w:rsid w:val="000B3A8F"/>
    <w:rsid w:val="000B4AB9"/>
    <w:rsid w:val="000B5160"/>
    <w:rsid w:val="000B58C3"/>
    <w:rsid w:val="000B602A"/>
    <w:rsid w:val="000B61E9"/>
    <w:rsid w:val="000B6495"/>
    <w:rsid w:val="000B7606"/>
    <w:rsid w:val="000B798B"/>
    <w:rsid w:val="000B7A4E"/>
    <w:rsid w:val="000C0FBC"/>
    <w:rsid w:val="000C12D3"/>
    <w:rsid w:val="000C165A"/>
    <w:rsid w:val="000C2E19"/>
    <w:rsid w:val="000C506E"/>
    <w:rsid w:val="000C5CB2"/>
    <w:rsid w:val="000C6E50"/>
    <w:rsid w:val="000D00B2"/>
    <w:rsid w:val="000D0D07"/>
    <w:rsid w:val="000D36CE"/>
    <w:rsid w:val="000D3C0E"/>
    <w:rsid w:val="000D4797"/>
    <w:rsid w:val="000D51E9"/>
    <w:rsid w:val="000D5330"/>
    <w:rsid w:val="000D7753"/>
    <w:rsid w:val="000E0527"/>
    <w:rsid w:val="000E1E92"/>
    <w:rsid w:val="000E230D"/>
    <w:rsid w:val="000E3EE8"/>
    <w:rsid w:val="000E4028"/>
    <w:rsid w:val="000E4999"/>
    <w:rsid w:val="000E4A12"/>
    <w:rsid w:val="000E6E74"/>
    <w:rsid w:val="000F06D6"/>
    <w:rsid w:val="000F0EB1"/>
    <w:rsid w:val="000F1106"/>
    <w:rsid w:val="000F1575"/>
    <w:rsid w:val="000F1928"/>
    <w:rsid w:val="000F3BE9"/>
    <w:rsid w:val="000F3F6C"/>
    <w:rsid w:val="000F42CB"/>
    <w:rsid w:val="000F554A"/>
    <w:rsid w:val="000F6142"/>
    <w:rsid w:val="000F6B4E"/>
    <w:rsid w:val="000F6DF3"/>
    <w:rsid w:val="001005FF"/>
    <w:rsid w:val="001028E4"/>
    <w:rsid w:val="001030F6"/>
    <w:rsid w:val="0010326C"/>
    <w:rsid w:val="001039A8"/>
    <w:rsid w:val="001044B8"/>
    <w:rsid w:val="00104EDB"/>
    <w:rsid w:val="0010571E"/>
    <w:rsid w:val="00105919"/>
    <w:rsid w:val="00106254"/>
    <w:rsid w:val="001062FB"/>
    <w:rsid w:val="001063E6"/>
    <w:rsid w:val="0010662B"/>
    <w:rsid w:val="00106950"/>
    <w:rsid w:val="001073F5"/>
    <w:rsid w:val="00111560"/>
    <w:rsid w:val="001139AF"/>
    <w:rsid w:val="00113CF4"/>
    <w:rsid w:val="001153EA"/>
    <w:rsid w:val="00115643"/>
    <w:rsid w:val="00116765"/>
    <w:rsid w:val="001176B2"/>
    <w:rsid w:val="001219F5"/>
    <w:rsid w:val="00121A20"/>
    <w:rsid w:val="00122097"/>
    <w:rsid w:val="0012247A"/>
    <w:rsid w:val="001226F0"/>
    <w:rsid w:val="00123617"/>
    <w:rsid w:val="0012377F"/>
    <w:rsid w:val="00124314"/>
    <w:rsid w:val="00124D27"/>
    <w:rsid w:val="001254EE"/>
    <w:rsid w:val="001256F4"/>
    <w:rsid w:val="00126B4A"/>
    <w:rsid w:val="00127DA6"/>
    <w:rsid w:val="00130247"/>
    <w:rsid w:val="00130692"/>
    <w:rsid w:val="00132E9A"/>
    <w:rsid w:val="00132FD0"/>
    <w:rsid w:val="001344C0"/>
    <w:rsid w:val="001346FA"/>
    <w:rsid w:val="001347D8"/>
    <w:rsid w:val="001349B7"/>
    <w:rsid w:val="00135252"/>
    <w:rsid w:val="001367BD"/>
    <w:rsid w:val="00136B84"/>
    <w:rsid w:val="00137AB5"/>
    <w:rsid w:val="00137F0B"/>
    <w:rsid w:val="0014018C"/>
    <w:rsid w:val="00140CD3"/>
    <w:rsid w:val="0014163F"/>
    <w:rsid w:val="00143098"/>
    <w:rsid w:val="0014407F"/>
    <w:rsid w:val="00146B67"/>
    <w:rsid w:val="001509D3"/>
    <w:rsid w:val="00151E23"/>
    <w:rsid w:val="001520EF"/>
    <w:rsid w:val="0015254A"/>
    <w:rsid w:val="001526E0"/>
    <w:rsid w:val="0015461E"/>
    <w:rsid w:val="00154B25"/>
    <w:rsid w:val="00154CF9"/>
    <w:rsid w:val="001551B5"/>
    <w:rsid w:val="0015569D"/>
    <w:rsid w:val="001604BA"/>
    <w:rsid w:val="001605C2"/>
    <w:rsid w:val="001607B3"/>
    <w:rsid w:val="001624E1"/>
    <w:rsid w:val="001637C8"/>
    <w:rsid w:val="0016464D"/>
    <w:rsid w:val="001659C1"/>
    <w:rsid w:val="00173A1C"/>
    <w:rsid w:val="00173A8E"/>
    <w:rsid w:val="001753BB"/>
    <w:rsid w:val="00175482"/>
    <w:rsid w:val="00177795"/>
    <w:rsid w:val="00180F44"/>
    <w:rsid w:val="0018143F"/>
    <w:rsid w:val="00181451"/>
    <w:rsid w:val="00181B00"/>
    <w:rsid w:val="00183340"/>
    <w:rsid w:val="00183807"/>
    <w:rsid w:val="00183B75"/>
    <w:rsid w:val="001847C8"/>
    <w:rsid w:val="00184A8E"/>
    <w:rsid w:val="00190225"/>
    <w:rsid w:val="00190AC1"/>
    <w:rsid w:val="001914C9"/>
    <w:rsid w:val="0019341A"/>
    <w:rsid w:val="001935BC"/>
    <w:rsid w:val="001938B3"/>
    <w:rsid w:val="001956B5"/>
    <w:rsid w:val="00195815"/>
    <w:rsid w:val="00197DF9"/>
    <w:rsid w:val="00197F6E"/>
    <w:rsid w:val="001A08C3"/>
    <w:rsid w:val="001A1987"/>
    <w:rsid w:val="001A2564"/>
    <w:rsid w:val="001A3C6F"/>
    <w:rsid w:val="001A6173"/>
    <w:rsid w:val="001A6CBA"/>
    <w:rsid w:val="001A6EB2"/>
    <w:rsid w:val="001A7DB5"/>
    <w:rsid w:val="001B05A9"/>
    <w:rsid w:val="001B0D97"/>
    <w:rsid w:val="001B1B57"/>
    <w:rsid w:val="001B275F"/>
    <w:rsid w:val="001B329B"/>
    <w:rsid w:val="001B4327"/>
    <w:rsid w:val="001B52B9"/>
    <w:rsid w:val="001B57BC"/>
    <w:rsid w:val="001B5A5D"/>
    <w:rsid w:val="001B7808"/>
    <w:rsid w:val="001C1CE5"/>
    <w:rsid w:val="001C32EB"/>
    <w:rsid w:val="001C3D2A"/>
    <w:rsid w:val="001C41A2"/>
    <w:rsid w:val="001C42AA"/>
    <w:rsid w:val="001C4323"/>
    <w:rsid w:val="001C7608"/>
    <w:rsid w:val="001D0049"/>
    <w:rsid w:val="001D2CEE"/>
    <w:rsid w:val="001D51BA"/>
    <w:rsid w:val="001D565D"/>
    <w:rsid w:val="001D6342"/>
    <w:rsid w:val="001D6458"/>
    <w:rsid w:val="001D678F"/>
    <w:rsid w:val="001D6D53"/>
    <w:rsid w:val="001D784E"/>
    <w:rsid w:val="001E2CB9"/>
    <w:rsid w:val="001E44DD"/>
    <w:rsid w:val="001E4E74"/>
    <w:rsid w:val="001E58E2"/>
    <w:rsid w:val="001E7AED"/>
    <w:rsid w:val="001F06C9"/>
    <w:rsid w:val="001F3916"/>
    <w:rsid w:val="001F3E9B"/>
    <w:rsid w:val="001F54C5"/>
    <w:rsid w:val="001F62B7"/>
    <w:rsid w:val="001F662C"/>
    <w:rsid w:val="001F6BF7"/>
    <w:rsid w:val="001F7074"/>
    <w:rsid w:val="001F7581"/>
    <w:rsid w:val="00200490"/>
    <w:rsid w:val="00201F3A"/>
    <w:rsid w:val="00203F96"/>
    <w:rsid w:val="002042CC"/>
    <w:rsid w:val="002057DC"/>
    <w:rsid w:val="00205CE9"/>
    <w:rsid w:val="0020626B"/>
    <w:rsid w:val="002069B2"/>
    <w:rsid w:val="0020779C"/>
    <w:rsid w:val="00207FA3"/>
    <w:rsid w:val="00210DDD"/>
    <w:rsid w:val="00212E08"/>
    <w:rsid w:val="002131B6"/>
    <w:rsid w:val="00214425"/>
    <w:rsid w:val="00214CD6"/>
    <w:rsid w:val="00214D79"/>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27A7C"/>
    <w:rsid w:val="002303DD"/>
    <w:rsid w:val="00230765"/>
    <w:rsid w:val="002319E4"/>
    <w:rsid w:val="002321CB"/>
    <w:rsid w:val="00233F4B"/>
    <w:rsid w:val="00235632"/>
    <w:rsid w:val="00235872"/>
    <w:rsid w:val="00235D58"/>
    <w:rsid w:val="00240D8A"/>
    <w:rsid w:val="00241559"/>
    <w:rsid w:val="002423E0"/>
    <w:rsid w:val="00243300"/>
    <w:rsid w:val="002435B3"/>
    <w:rsid w:val="00244456"/>
    <w:rsid w:val="00244B38"/>
    <w:rsid w:val="002458EB"/>
    <w:rsid w:val="002500C8"/>
    <w:rsid w:val="00251BD6"/>
    <w:rsid w:val="00252120"/>
    <w:rsid w:val="00252D36"/>
    <w:rsid w:val="002534E4"/>
    <w:rsid w:val="002548CE"/>
    <w:rsid w:val="0025506F"/>
    <w:rsid w:val="00255214"/>
    <w:rsid w:val="00255663"/>
    <w:rsid w:val="00256492"/>
    <w:rsid w:val="0025668E"/>
    <w:rsid w:val="002568C2"/>
    <w:rsid w:val="00256D94"/>
    <w:rsid w:val="00257543"/>
    <w:rsid w:val="00260503"/>
    <w:rsid w:val="002617E7"/>
    <w:rsid w:val="00263282"/>
    <w:rsid w:val="00263378"/>
    <w:rsid w:val="00263CA2"/>
    <w:rsid w:val="00264228"/>
    <w:rsid w:val="00264334"/>
    <w:rsid w:val="00264502"/>
    <w:rsid w:val="0026473E"/>
    <w:rsid w:val="002652E3"/>
    <w:rsid w:val="002660EA"/>
    <w:rsid w:val="00266214"/>
    <w:rsid w:val="00266F36"/>
    <w:rsid w:val="00267C83"/>
    <w:rsid w:val="00267D26"/>
    <w:rsid w:val="00267DF5"/>
    <w:rsid w:val="00270F1E"/>
    <w:rsid w:val="0027144F"/>
    <w:rsid w:val="00271F3A"/>
    <w:rsid w:val="00273278"/>
    <w:rsid w:val="002737F4"/>
    <w:rsid w:val="00273A8C"/>
    <w:rsid w:val="002740C9"/>
    <w:rsid w:val="00277C45"/>
    <w:rsid w:val="00280255"/>
    <w:rsid w:val="002805F5"/>
    <w:rsid w:val="00280751"/>
    <w:rsid w:val="00280DD1"/>
    <w:rsid w:val="0028280A"/>
    <w:rsid w:val="00283687"/>
    <w:rsid w:val="00285006"/>
    <w:rsid w:val="00286ACD"/>
    <w:rsid w:val="00286E5F"/>
    <w:rsid w:val="00287838"/>
    <w:rsid w:val="002907B5"/>
    <w:rsid w:val="00290D23"/>
    <w:rsid w:val="0029126F"/>
    <w:rsid w:val="00292BE7"/>
    <w:rsid w:val="00292E27"/>
    <w:rsid w:val="00292E37"/>
    <w:rsid w:val="00292EB7"/>
    <w:rsid w:val="00293790"/>
    <w:rsid w:val="00294630"/>
    <w:rsid w:val="00294949"/>
    <w:rsid w:val="00295A29"/>
    <w:rsid w:val="00296227"/>
    <w:rsid w:val="0029649E"/>
    <w:rsid w:val="00296F44"/>
    <w:rsid w:val="0029777D"/>
    <w:rsid w:val="002A055E"/>
    <w:rsid w:val="002A1D4E"/>
    <w:rsid w:val="002A2869"/>
    <w:rsid w:val="002A3117"/>
    <w:rsid w:val="002A6877"/>
    <w:rsid w:val="002A6D04"/>
    <w:rsid w:val="002A7F00"/>
    <w:rsid w:val="002B09A3"/>
    <w:rsid w:val="002B1248"/>
    <w:rsid w:val="002B2392"/>
    <w:rsid w:val="002B24D6"/>
    <w:rsid w:val="002B2D92"/>
    <w:rsid w:val="002B47F1"/>
    <w:rsid w:val="002B6B5F"/>
    <w:rsid w:val="002B6D09"/>
    <w:rsid w:val="002B7410"/>
    <w:rsid w:val="002C07BE"/>
    <w:rsid w:val="002C33BD"/>
    <w:rsid w:val="002C41E6"/>
    <w:rsid w:val="002C519A"/>
    <w:rsid w:val="002C5AF8"/>
    <w:rsid w:val="002C5D15"/>
    <w:rsid w:val="002C6C52"/>
    <w:rsid w:val="002D071A"/>
    <w:rsid w:val="002D16F6"/>
    <w:rsid w:val="002D3078"/>
    <w:rsid w:val="002D34B2"/>
    <w:rsid w:val="002D39F2"/>
    <w:rsid w:val="002D58AC"/>
    <w:rsid w:val="002D5EEC"/>
    <w:rsid w:val="002D72E2"/>
    <w:rsid w:val="002D743C"/>
    <w:rsid w:val="002D7637"/>
    <w:rsid w:val="002E083C"/>
    <w:rsid w:val="002E08E1"/>
    <w:rsid w:val="002E0935"/>
    <w:rsid w:val="002E17F2"/>
    <w:rsid w:val="002E1E55"/>
    <w:rsid w:val="002E29B3"/>
    <w:rsid w:val="002E3BFB"/>
    <w:rsid w:val="002E7512"/>
    <w:rsid w:val="002E7CAE"/>
    <w:rsid w:val="002F025C"/>
    <w:rsid w:val="002F2771"/>
    <w:rsid w:val="002F323F"/>
    <w:rsid w:val="002F37A9"/>
    <w:rsid w:val="002F6118"/>
    <w:rsid w:val="002F6876"/>
    <w:rsid w:val="002F68CA"/>
    <w:rsid w:val="002F7567"/>
    <w:rsid w:val="002F763C"/>
    <w:rsid w:val="00301CE6"/>
    <w:rsid w:val="00301FA7"/>
    <w:rsid w:val="0030256B"/>
    <w:rsid w:val="003041F1"/>
    <w:rsid w:val="0030501F"/>
    <w:rsid w:val="00305473"/>
    <w:rsid w:val="00305A81"/>
    <w:rsid w:val="0030603B"/>
    <w:rsid w:val="00306DD3"/>
    <w:rsid w:val="0030706D"/>
    <w:rsid w:val="00307220"/>
    <w:rsid w:val="00307BA1"/>
    <w:rsid w:val="0031158A"/>
    <w:rsid w:val="00311702"/>
    <w:rsid w:val="00311E82"/>
    <w:rsid w:val="00311F91"/>
    <w:rsid w:val="00313FD6"/>
    <w:rsid w:val="003143BD"/>
    <w:rsid w:val="003143CA"/>
    <w:rsid w:val="00314B7C"/>
    <w:rsid w:val="00315336"/>
    <w:rsid w:val="003154D6"/>
    <w:rsid w:val="00317101"/>
    <w:rsid w:val="003176A1"/>
    <w:rsid w:val="00317E72"/>
    <w:rsid w:val="003203ED"/>
    <w:rsid w:val="003223EE"/>
    <w:rsid w:val="00322C9F"/>
    <w:rsid w:val="0032303F"/>
    <w:rsid w:val="003234EB"/>
    <w:rsid w:val="00323D6C"/>
    <w:rsid w:val="00324D23"/>
    <w:rsid w:val="00325353"/>
    <w:rsid w:val="003307D4"/>
    <w:rsid w:val="00331751"/>
    <w:rsid w:val="00331A79"/>
    <w:rsid w:val="003334B5"/>
    <w:rsid w:val="00334579"/>
    <w:rsid w:val="00335858"/>
    <w:rsid w:val="00336BDA"/>
    <w:rsid w:val="00336E9E"/>
    <w:rsid w:val="003370F9"/>
    <w:rsid w:val="003373C1"/>
    <w:rsid w:val="0033754B"/>
    <w:rsid w:val="003377A7"/>
    <w:rsid w:val="00340368"/>
    <w:rsid w:val="00340DF3"/>
    <w:rsid w:val="003410CA"/>
    <w:rsid w:val="00341618"/>
    <w:rsid w:val="00341C55"/>
    <w:rsid w:val="00341D00"/>
    <w:rsid w:val="003423B7"/>
    <w:rsid w:val="00342BD7"/>
    <w:rsid w:val="00343211"/>
    <w:rsid w:val="00343A07"/>
    <w:rsid w:val="00345130"/>
    <w:rsid w:val="003454AD"/>
    <w:rsid w:val="00346DB5"/>
    <w:rsid w:val="00346F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42AC"/>
    <w:rsid w:val="00377CE1"/>
    <w:rsid w:val="00377D9C"/>
    <w:rsid w:val="003813DB"/>
    <w:rsid w:val="0038499A"/>
    <w:rsid w:val="003857F0"/>
    <w:rsid w:val="00385BF0"/>
    <w:rsid w:val="0038690C"/>
    <w:rsid w:val="00387A86"/>
    <w:rsid w:val="00390EB4"/>
    <w:rsid w:val="00393961"/>
    <w:rsid w:val="003939FF"/>
    <w:rsid w:val="00396BB6"/>
    <w:rsid w:val="003974D2"/>
    <w:rsid w:val="00397D1E"/>
    <w:rsid w:val="003A1B59"/>
    <w:rsid w:val="003A1B6B"/>
    <w:rsid w:val="003A2223"/>
    <w:rsid w:val="003A29B8"/>
    <w:rsid w:val="003A2A0F"/>
    <w:rsid w:val="003A371D"/>
    <w:rsid w:val="003A4038"/>
    <w:rsid w:val="003A41FB"/>
    <w:rsid w:val="003A45A1"/>
    <w:rsid w:val="003A54E5"/>
    <w:rsid w:val="003A561A"/>
    <w:rsid w:val="003A5B0A"/>
    <w:rsid w:val="003A6BAC"/>
    <w:rsid w:val="003A6D7A"/>
    <w:rsid w:val="003A7E2A"/>
    <w:rsid w:val="003A7EF3"/>
    <w:rsid w:val="003B0286"/>
    <w:rsid w:val="003B14DC"/>
    <w:rsid w:val="003B159C"/>
    <w:rsid w:val="003B1ABE"/>
    <w:rsid w:val="003B369F"/>
    <w:rsid w:val="003B36A3"/>
    <w:rsid w:val="003B460B"/>
    <w:rsid w:val="003B6F91"/>
    <w:rsid w:val="003B7478"/>
    <w:rsid w:val="003B74AA"/>
    <w:rsid w:val="003B7A09"/>
    <w:rsid w:val="003B7F7A"/>
    <w:rsid w:val="003B7FE5"/>
    <w:rsid w:val="003C0114"/>
    <w:rsid w:val="003C11C8"/>
    <w:rsid w:val="003C1A93"/>
    <w:rsid w:val="003C2702"/>
    <w:rsid w:val="003C3AD6"/>
    <w:rsid w:val="003C47B1"/>
    <w:rsid w:val="003C4AA8"/>
    <w:rsid w:val="003C502B"/>
    <w:rsid w:val="003C624A"/>
    <w:rsid w:val="003C62E0"/>
    <w:rsid w:val="003C6666"/>
    <w:rsid w:val="003C74BB"/>
    <w:rsid w:val="003C7806"/>
    <w:rsid w:val="003D0164"/>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1B"/>
    <w:rsid w:val="003D7198"/>
    <w:rsid w:val="003D7B05"/>
    <w:rsid w:val="003E0116"/>
    <w:rsid w:val="003E1101"/>
    <w:rsid w:val="003E1544"/>
    <w:rsid w:val="003E15FA"/>
    <w:rsid w:val="003E1707"/>
    <w:rsid w:val="003E2761"/>
    <w:rsid w:val="003E2D91"/>
    <w:rsid w:val="003E353C"/>
    <w:rsid w:val="003E43BE"/>
    <w:rsid w:val="003E4E69"/>
    <w:rsid w:val="003E542C"/>
    <w:rsid w:val="003E55E4"/>
    <w:rsid w:val="003E594C"/>
    <w:rsid w:val="003E6481"/>
    <w:rsid w:val="003E71EB"/>
    <w:rsid w:val="003E74E3"/>
    <w:rsid w:val="003E7C0E"/>
    <w:rsid w:val="003E7C9B"/>
    <w:rsid w:val="003F05C7"/>
    <w:rsid w:val="003F2801"/>
    <w:rsid w:val="003F2CD4"/>
    <w:rsid w:val="003F387D"/>
    <w:rsid w:val="003F5ABA"/>
    <w:rsid w:val="003F5AEE"/>
    <w:rsid w:val="003F60FF"/>
    <w:rsid w:val="003F6BBE"/>
    <w:rsid w:val="003F7146"/>
    <w:rsid w:val="004000E8"/>
    <w:rsid w:val="0040024C"/>
    <w:rsid w:val="00402E2B"/>
    <w:rsid w:val="0040512B"/>
    <w:rsid w:val="00405CA5"/>
    <w:rsid w:val="00406710"/>
    <w:rsid w:val="00406DE0"/>
    <w:rsid w:val="00407CD3"/>
    <w:rsid w:val="00407CFC"/>
    <w:rsid w:val="00410134"/>
    <w:rsid w:val="00410B72"/>
    <w:rsid w:val="00410F18"/>
    <w:rsid w:val="00410FAA"/>
    <w:rsid w:val="00411F21"/>
    <w:rsid w:val="0041263E"/>
    <w:rsid w:val="00412B82"/>
    <w:rsid w:val="00413AAC"/>
    <w:rsid w:val="00416497"/>
    <w:rsid w:val="0041682C"/>
    <w:rsid w:val="0042019F"/>
    <w:rsid w:val="004201DE"/>
    <w:rsid w:val="00421105"/>
    <w:rsid w:val="00421A16"/>
    <w:rsid w:val="0042359B"/>
    <w:rsid w:val="004237DD"/>
    <w:rsid w:val="00423D51"/>
    <w:rsid w:val="004242F4"/>
    <w:rsid w:val="00424B21"/>
    <w:rsid w:val="004263E7"/>
    <w:rsid w:val="00426DD8"/>
    <w:rsid w:val="00427248"/>
    <w:rsid w:val="00431005"/>
    <w:rsid w:val="0043263D"/>
    <w:rsid w:val="00434AB9"/>
    <w:rsid w:val="00435911"/>
    <w:rsid w:val="00436FB3"/>
    <w:rsid w:val="00437447"/>
    <w:rsid w:val="00441A92"/>
    <w:rsid w:val="00442BAF"/>
    <w:rsid w:val="00443301"/>
    <w:rsid w:val="00444F56"/>
    <w:rsid w:val="00446488"/>
    <w:rsid w:val="00450543"/>
    <w:rsid w:val="00450776"/>
    <w:rsid w:val="004517AA"/>
    <w:rsid w:val="00452AD6"/>
    <w:rsid w:val="00452CAC"/>
    <w:rsid w:val="00452F22"/>
    <w:rsid w:val="00454D6B"/>
    <w:rsid w:val="004553B3"/>
    <w:rsid w:val="00455524"/>
    <w:rsid w:val="00456989"/>
    <w:rsid w:val="00457565"/>
    <w:rsid w:val="00457B71"/>
    <w:rsid w:val="00460238"/>
    <w:rsid w:val="00461DDA"/>
    <w:rsid w:val="0046297A"/>
    <w:rsid w:val="00462FC4"/>
    <w:rsid w:val="00464A94"/>
    <w:rsid w:val="004669E2"/>
    <w:rsid w:val="00466E9D"/>
    <w:rsid w:val="004673AF"/>
    <w:rsid w:val="00467E22"/>
    <w:rsid w:val="00470365"/>
    <w:rsid w:val="004708E4"/>
    <w:rsid w:val="00470C31"/>
    <w:rsid w:val="00470F9B"/>
    <w:rsid w:val="00471669"/>
    <w:rsid w:val="004726F5"/>
    <w:rsid w:val="004734D0"/>
    <w:rsid w:val="004743FD"/>
    <w:rsid w:val="004746A1"/>
    <w:rsid w:val="00474D79"/>
    <w:rsid w:val="0047556B"/>
    <w:rsid w:val="00475B73"/>
    <w:rsid w:val="00475B9C"/>
    <w:rsid w:val="004761E6"/>
    <w:rsid w:val="00476B81"/>
    <w:rsid w:val="00477768"/>
    <w:rsid w:val="00477BC0"/>
    <w:rsid w:val="00480866"/>
    <w:rsid w:val="004816A6"/>
    <w:rsid w:val="00482881"/>
    <w:rsid w:val="004835C5"/>
    <w:rsid w:val="0048434B"/>
    <w:rsid w:val="00484D06"/>
    <w:rsid w:val="00485A40"/>
    <w:rsid w:val="004869FE"/>
    <w:rsid w:val="00486F7F"/>
    <w:rsid w:val="004872FF"/>
    <w:rsid w:val="00487A2B"/>
    <w:rsid w:val="004905A9"/>
    <w:rsid w:val="00492BC5"/>
    <w:rsid w:val="004935F9"/>
    <w:rsid w:val="004964F1"/>
    <w:rsid w:val="00496C6F"/>
    <w:rsid w:val="00496EFA"/>
    <w:rsid w:val="004A139C"/>
    <w:rsid w:val="004A16BC"/>
    <w:rsid w:val="004A1EB8"/>
    <w:rsid w:val="004A20F3"/>
    <w:rsid w:val="004A2B94"/>
    <w:rsid w:val="004A2C20"/>
    <w:rsid w:val="004A36C1"/>
    <w:rsid w:val="004A3AB1"/>
    <w:rsid w:val="004A635C"/>
    <w:rsid w:val="004B0189"/>
    <w:rsid w:val="004B099E"/>
    <w:rsid w:val="004B1894"/>
    <w:rsid w:val="004B1DC9"/>
    <w:rsid w:val="004B3146"/>
    <w:rsid w:val="004B4BA8"/>
    <w:rsid w:val="004B5590"/>
    <w:rsid w:val="004B6085"/>
    <w:rsid w:val="004B6848"/>
    <w:rsid w:val="004B7C0C"/>
    <w:rsid w:val="004C0333"/>
    <w:rsid w:val="004C1CAF"/>
    <w:rsid w:val="004C2DB9"/>
    <w:rsid w:val="004C3898"/>
    <w:rsid w:val="004C42A6"/>
    <w:rsid w:val="004C5DC8"/>
    <w:rsid w:val="004D0F6E"/>
    <w:rsid w:val="004D182D"/>
    <w:rsid w:val="004D2FF8"/>
    <w:rsid w:val="004D36B1"/>
    <w:rsid w:val="004D3E7C"/>
    <w:rsid w:val="004D6977"/>
    <w:rsid w:val="004D7CA6"/>
    <w:rsid w:val="004D7EBD"/>
    <w:rsid w:val="004E011C"/>
    <w:rsid w:val="004E0EED"/>
    <w:rsid w:val="004E1AA6"/>
    <w:rsid w:val="004E234D"/>
    <w:rsid w:val="004E2680"/>
    <w:rsid w:val="004E28F9"/>
    <w:rsid w:val="004E2AFF"/>
    <w:rsid w:val="004E30FB"/>
    <w:rsid w:val="004E462E"/>
    <w:rsid w:val="004E56DC"/>
    <w:rsid w:val="004E63B5"/>
    <w:rsid w:val="004E76F4"/>
    <w:rsid w:val="004F0B4E"/>
    <w:rsid w:val="004F0B6C"/>
    <w:rsid w:val="004F1E92"/>
    <w:rsid w:val="004F2078"/>
    <w:rsid w:val="004F2578"/>
    <w:rsid w:val="004F298A"/>
    <w:rsid w:val="004F3FD6"/>
    <w:rsid w:val="004F3FDD"/>
    <w:rsid w:val="004F4506"/>
    <w:rsid w:val="004F4848"/>
    <w:rsid w:val="004F48C5"/>
    <w:rsid w:val="004F4DA3"/>
    <w:rsid w:val="004F5930"/>
    <w:rsid w:val="004F5E12"/>
    <w:rsid w:val="004F5EE7"/>
    <w:rsid w:val="004F60CC"/>
    <w:rsid w:val="004F73D3"/>
    <w:rsid w:val="00500E75"/>
    <w:rsid w:val="00501054"/>
    <w:rsid w:val="005030DF"/>
    <w:rsid w:val="00506557"/>
    <w:rsid w:val="0050677A"/>
    <w:rsid w:val="00506BEC"/>
    <w:rsid w:val="00510329"/>
    <w:rsid w:val="005106C4"/>
    <w:rsid w:val="005108D8"/>
    <w:rsid w:val="00510DF4"/>
    <w:rsid w:val="005116F9"/>
    <w:rsid w:val="00512240"/>
    <w:rsid w:val="00512774"/>
    <w:rsid w:val="00513AE2"/>
    <w:rsid w:val="0051411A"/>
    <w:rsid w:val="0051460C"/>
    <w:rsid w:val="005153A7"/>
    <w:rsid w:val="0051748C"/>
    <w:rsid w:val="00520BF8"/>
    <w:rsid w:val="005219CF"/>
    <w:rsid w:val="00522077"/>
    <w:rsid w:val="00522EA9"/>
    <w:rsid w:val="005246E6"/>
    <w:rsid w:val="00524D0D"/>
    <w:rsid w:val="00524DCC"/>
    <w:rsid w:val="00525B6F"/>
    <w:rsid w:val="005300EC"/>
    <w:rsid w:val="0053159A"/>
    <w:rsid w:val="00531683"/>
    <w:rsid w:val="00534B59"/>
    <w:rsid w:val="00535F2A"/>
    <w:rsid w:val="00536102"/>
    <w:rsid w:val="00536759"/>
    <w:rsid w:val="00537C62"/>
    <w:rsid w:val="00540A34"/>
    <w:rsid w:val="00541B6F"/>
    <w:rsid w:val="00541F19"/>
    <w:rsid w:val="00543666"/>
    <w:rsid w:val="00543E66"/>
    <w:rsid w:val="00545BEC"/>
    <w:rsid w:val="00546970"/>
    <w:rsid w:val="00550453"/>
    <w:rsid w:val="005504E9"/>
    <w:rsid w:val="00550773"/>
    <w:rsid w:val="00551C61"/>
    <w:rsid w:val="00553725"/>
    <w:rsid w:val="00554BE4"/>
    <w:rsid w:val="00554E19"/>
    <w:rsid w:val="0055519A"/>
    <w:rsid w:val="005556EE"/>
    <w:rsid w:val="00556FCA"/>
    <w:rsid w:val="00557215"/>
    <w:rsid w:val="00557752"/>
    <w:rsid w:val="0056121F"/>
    <w:rsid w:val="00562B45"/>
    <w:rsid w:val="0056302A"/>
    <w:rsid w:val="005630F2"/>
    <w:rsid w:val="00564010"/>
    <w:rsid w:val="005643B6"/>
    <w:rsid w:val="00564AFA"/>
    <w:rsid w:val="00567AB8"/>
    <w:rsid w:val="005718ED"/>
    <w:rsid w:val="00571E19"/>
    <w:rsid w:val="00572505"/>
    <w:rsid w:val="0057255B"/>
    <w:rsid w:val="0057297B"/>
    <w:rsid w:val="00575E78"/>
    <w:rsid w:val="00576331"/>
    <w:rsid w:val="00577537"/>
    <w:rsid w:val="00577CFD"/>
    <w:rsid w:val="00577FCF"/>
    <w:rsid w:val="005800C8"/>
    <w:rsid w:val="00581861"/>
    <w:rsid w:val="005819F5"/>
    <w:rsid w:val="00582809"/>
    <w:rsid w:val="005841C5"/>
    <w:rsid w:val="00584C5E"/>
    <w:rsid w:val="00584D8C"/>
    <w:rsid w:val="00585BCF"/>
    <w:rsid w:val="0058646B"/>
    <w:rsid w:val="00587405"/>
    <w:rsid w:val="0058798C"/>
    <w:rsid w:val="00587A73"/>
    <w:rsid w:val="005900FA"/>
    <w:rsid w:val="00590FF5"/>
    <w:rsid w:val="00592A86"/>
    <w:rsid w:val="005935A4"/>
    <w:rsid w:val="005948C2"/>
    <w:rsid w:val="00595DCA"/>
    <w:rsid w:val="00597078"/>
    <w:rsid w:val="0059779B"/>
    <w:rsid w:val="005A209A"/>
    <w:rsid w:val="005A4A0D"/>
    <w:rsid w:val="005A64F1"/>
    <w:rsid w:val="005A662D"/>
    <w:rsid w:val="005A78D4"/>
    <w:rsid w:val="005B0178"/>
    <w:rsid w:val="005B1269"/>
    <w:rsid w:val="005B298F"/>
    <w:rsid w:val="005B35D7"/>
    <w:rsid w:val="005B392A"/>
    <w:rsid w:val="005B3AA3"/>
    <w:rsid w:val="005B591A"/>
    <w:rsid w:val="005B6F83"/>
    <w:rsid w:val="005B7226"/>
    <w:rsid w:val="005C0772"/>
    <w:rsid w:val="005C08FE"/>
    <w:rsid w:val="005C2A99"/>
    <w:rsid w:val="005C31A3"/>
    <w:rsid w:val="005C4052"/>
    <w:rsid w:val="005C4E99"/>
    <w:rsid w:val="005C6025"/>
    <w:rsid w:val="005C74FB"/>
    <w:rsid w:val="005D07D8"/>
    <w:rsid w:val="005D1602"/>
    <w:rsid w:val="005D1750"/>
    <w:rsid w:val="005D20A9"/>
    <w:rsid w:val="005D354D"/>
    <w:rsid w:val="005D5502"/>
    <w:rsid w:val="005E107B"/>
    <w:rsid w:val="005E1B00"/>
    <w:rsid w:val="005E385F"/>
    <w:rsid w:val="005E3AA0"/>
    <w:rsid w:val="005E3CE4"/>
    <w:rsid w:val="005E4BC2"/>
    <w:rsid w:val="005E5B81"/>
    <w:rsid w:val="005E60BD"/>
    <w:rsid w:val="005E6A28"/>
    <w:rsid w:val="005E6DEF"/>
    <w:rsid w:val="005E7FC4"/>
    <w:rsid w:val="005F0774"/>
    <w:rsid w:val="005F0AC2"/>
    <w:rsid w:val="005F1A20"/>
    <w:rsid w:val="005F2CB1"/>
    <w:rsid w:val="005F3025"/>
    <w:rsid w:val="005F3926"/>
    <w:rsid w:val="005F5283"/>
    <w:rsid w:val="005F52E4"/>
    <w:rsid w:val="005F5392"/>
    <w:rsid w:val="005F57FE"/>
    <w:rsid w:val="005F58D1"/>
    <w:rsid w:val="005F5AC1"/>
    <w:rsid w:val="005F618C"/>
    <w:rsid w:val="005F65F0"/>
    <w:rsid w:val="005F701B"/>
    <w:rsid w:val="005F70BD"/>
    <w:rsid w:val="006003B6"/>
    <w:rsid w:val="006004FE"/>
    <w:rsid w:val="0060283C"/>
    <w:rsid w:val="00602C45"/>
    <w:rsid w:val="006032B2"/>
    <w:rsid w:val="0060403D"/>
    <w:rsid w:val="00604F14"/>
    <w:rsid w:val="00605004"/>
    <w:rsid w:val="0060731A"/>
    <w:rsid w:val="00610237"/>
    <w:rsid w:val="00610E96"/>
    <w:rsid w:val="00611A4B"/>
    <w:rsid w:val="00611B83"/>
    <w:rsid w:val="006131A4"/>
    <w:rsid w:val="00613257"/>
    <w:rsid w:val="006162D7"/>
    <w:rsid w:val="00616D52"/>
    <w:rsid w:val="00617B90"/>
    <w:rsid w:val="00620A71"/>
    <w:rsid w:val="00620D80"/>
    <w:rsid w:val="006222BF"/>
    <w:rsid w:val="006234A6"/>
    <w:rsid w:val="00623758"/>
    <w:rsid w:val="006242B4"/>
    <w:rsid w:val="00625F75"/>
    <w:rsid w:val="0062664C"/>
    <w:rsid w:val="00627A87"/>
    <w:rsid w:val="00627C80"/>
    <w:rsid w:val="00630001"/>
    <w:rsid w:val="00630CFC"/>
    <w:rsid w:val="006311B3"/>
    <w:rsid w:val="00631C74"/>
    <w:rsid w:val="00631CA0"/>
    <w:rsid w:val="006322DD"/>
    <w:rsid w:val="0063284C"/>
    <w:rsid w:val="00634249"/>
    <w:rsid w:val="0063553C"/>
    <w:rsid w:val="00635801"/>
    <w:rsid w:val="0063628E"/>
    <w:rsid w:val="00636398"/>
    <w:rsid w:val="006368D3"/>
    <w:rsid w:val="00636D39"/>
    <w:rsid w:val="00637266"/>
    <w:rsid w:val="00637294"/>
    <w:rsid w:val="006377EC"/>
    <w:rsid w:val="00637D1F"/>
    <w:rsid w:val="0064151F"/>
    <w:rsid w:val="00641533"/>
    <w:rsid w:val="0064208D"/>
    <w:rsid w:val="00642404"/>
    <w:rsid w:val="00643475"/>
    <w:rsid w:val="0064396A"/>
    <w:rsid w:val="00643BE2"/>
    <w:rsid w:val="0064603A"/>
    <w:rsid w:val="0064624E"/>
    <w:rsid w:val="00650163"/>
    <w:rsid w:val="00650AB9"/>
    <w:rsid w:val="00650F7E"/>
    <w:rsid w:val="006521C4"/>
    <w:rsid w:val="0065259C"/>
    <w:rsid w:val="00652984"/>
    <w:rsid w:val="00652ABC"/>
    <w:rsid w:val="00653C38"/>
    <w:rsid w:val="00654BBC"/>
    <w:rsid w:val="0065510C"/>
    <w:rsid w:val="006551B4"/>
    <w:rsid w:val="00655733"/>
    <w:rsid w:val="0065574C"/>
    <w:rsid w:val="00655ACD"/>
    <w:rsid w:val="0065679F"/>
    <w:rsid w:val="00656A92"/>
    <w:rsid w:val="00656DDE"/>
    <w:rsid w:val="006577B9"/>
    <w:rsid w:val="0066011D"/>
    <w:rsid w:val="006607C0"/>
    <w:rsid w:val="006613A6"/>
    <w:rsid w:val="00661EFD"/>
    <w:rsid w:val="006627A2"/>
    <w:rsid w:val="006634E6"/>
    <w:rsid w:val="0066482A"/>
    <w:rsid w:val="00664851"/>
    <w:rsid w:val="006655EE"/>
    <w:rsid w:val="0066583E"/>
    <w:rsid w:val="00665EE9"/>
    <w:rsid w:val="00666255"/>
    <w:rsid w:val="00667479"/>
    <w:rsid w:val="00667EE7"/>
    <w:rsid w:val="00670922"/>
    <w:rsid w:val="00670BE1"/>
    <w:rsid w:val="00671679"/>
    <w:rsid w:val="0067204A"/>
    <w:rsid w:val="0067218F"/>
    <w:rsid w:val="00673A3C"/>
    <w:rsid w:val="006741F2"/>
    <w:rsid w:val="00674CC3"/>
    <w:rsid w:val="006754C0"/>
    <w:rsid w:val="00675C72"/>
    <w:rsid w:val="006769AB"/>
    <w:rsid w:val="006771F9"/>
    <w:rsid w:val="006775B1"/>
    <w:rsid w:val="006776D7"/>
    <w:rsid w:val="0068049E"/>
    <w:rsid w:val="00681003"/>
    <w:rsid w:val="0068141F"/>
    <w:rsid w:val="006814DD"/>
    <w:rsid w:val="006817C9"/>
    <w:rsid w:val="006823C6"/>
    <w:rsid w:val="00683ECE"/>
    <w:rsid w:val="00690B9A"/>
    <w:rsid w:val="006919DA"/>
    <w:rsid w:val="006929B5"/>
    <w:rsid w:val="006937CF"/>
    <w:rsid w:val="00693B99"/>
    <w:rsid w:val="00694D8E"/>
    <w:rsid w:val="00695FC2"/>
    <w:rsid w:val="00696949"/>
    <w:rsid w:val="00697052"/>
    <w:rsid w:val="006A3365"/>
    <w:rsid w:val="006A46FB"/>
    <w:rsid w:val="006A5B44"/>
    <w:rsid w:val="006A5E28"/>
    <w:rsid w:val="006A697B"/>
    <w:rsid w:val="006A74BE"/>
    <w:rsid w:val="006A7AFF"/>
    <w:rsid w:val="006B094C"/>
    <w:rsid w:val="006B0B78"/>
    <w:rsid w:val="006B171F"/>
    <w:rsid w:val="006B1816"/>
    <w:rsid w:val="006B2099"/>
    <w:rsid w:val="006B25BB"/>
    <w:rsid w:val="006B43DA"/>
    <w:rsid w:val="006B50CF"/>
    <w:rsid w:val="006B52CD"/>
    <w:rsid w:val="006B6F53"/>
    <w:rsid w:val="006B71A0"/>
    <w:rsid w:val="006C03B8"/>
    <w:rsid w:val="006C05B7"/>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4035"/>
    <w:rsid w:val="006D50D9"/>
    <w:rsid w:val="006D5662"/>
    <w:rsid w:val="006D6F08"/>
    <w:rsid w:val="006D7A3C"/>
    <w:rsid w:val="006E0081"/>
    <w:rsid w:val="006E062C"/>
    <w:rsid w:val="006E2758"/>
    <w:rsid w:val="006E28B7"/>
    <w:rsid w:val="006E3310"/>
    <w:rsid w:val="006E3455"/>
    <w:rsid w:val="006E4E39"/>
    <w:rsid w:val="006E565E"/>
    <w:rsid w:val="006E673D"/>
    <w:rsid w:val="006E7D3B"/>
    <w:rsid w:val="006F0430"/>
    <w:rsid w:val="006F0B28"/>
    <w:rsid w:val="006F0C2C"/>
    <w:rsid w:val="006F1B70"/>
    <w:rsid w:val="006F2264"/>
    <w:rsid w:val="006F2878"/>
    <w:rsid w:val="006F29F9"/>
    <w:rsid w:val="006F2C00"/>
    <w:rsid w:val="006F341D"/>
    <w:rsid w:val="006F366E"/>
    <w:rsid w:val="006F3800"/>
    <w:rsid w:val="006F3A15"/>
    <w:rsid w:val="006F3CDE"/>
    <w:rsid w:val="006F58D4"/>
    <w:rsid w:val="006F7668"/>
    <w:rsid w:val="0070092A"/>
    <w:rsid w:val="0070290B"/>
    <w:rsid w:val="00702DA3"/>
    <w:rsid w:val="0070346E"/>
    <w:rsid w:val="00703F63"/>
    <w:rsid w:val="007044DA"/>
    <w:rsid w:val="00704EDB"/>
    <w:rsid w:val="007056D4"/>
    <w:rsid w:val="00706101"/>
    <w:rsid w:val="007063C7"/>
    <w:rsid w:val="00707072"/>
    <w:rsid w:val="0070739A"/>
    <w:rsid w:val="00707D61"/>
    <w:rsid w:val="00711529"/>
    <w:rsid w:val="00712287"/>
    <w:rsid w:val="00712772"/>
    <w:rsid w:val="00713C3E"/>
    <w:rsid w:val="00714102"/>
    <w:rsid w:val="007148D3"/>
    <w:rsid w:val="00715B9A"/>
    <w:rsid w:val="007167CF"/>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40E58"/>
    <w:rsid w:val="00741227"/>
    <w:rsid w:val="00741DDD"/>
    <w:rsid w:val="00742117"/>
    <w:rsid w:val="0074291B"/>
    <w:rsid w:val="00743E52"/>
    <w:rsid w:val="007441B0"/>
    <w:rsid w:val="007445A0"/>
    <w:rsid w:val="0074524B"/>
    <w:rsid w:val="0074589A"/>
    <w:rsid w:val="00745AA2"/>
    <w:rsid w:val="00746334"/>
    <w:rsid w:val="00746C23"/>
    <w:rsid w:val="00746F9F"/>
    <w:rsid w:val="00747D8B"/>
    <w:rsid w:val="00751228"/>
    <w:rsid w:val="00752BF5"/>
    <w:rsid w:val="007539AA"/>
    <w:rsid w:val="00755232"/>
    <w:rsid w:val="00755E05"/>
    <w:rsid w:val="00755E6E"/>
    <w:rsid w:val="00755F27"/>
    <w:rsid w:val="007571E1"/>
    <w:rsid w:val="00757475"/>
    <w:rsid w:val="00757795"/>
    <w:rsid w:val="007604B2"/>
    <w:rsid w:val="00762670"/>
    <w:rsid w:val="007626E0"/>
    <w:rsid w:val="007645E4"/>
    <w:rsid w:val="00764D79"/>
    <w:rsid w:val="00765281"/>
    <w:rsid w:val="00766BAD"/>
    <w:rsid w:val="00766CD2"/>
    <w:rsid w:val="00767FBE"/>
    <w:rsid w:val="00770093"/>
    <w:rsid w:val="00771E8F"/>
    <w:rsid w:val="007730BD"/>
    <w:rsid w:val="00773337"/>
    <w:rsid w:val="0077347F"/>
    <w:rsid w:val="007755F2"/>
    <w:rsid w:val="007758C5"/>
    <w:rsid w:val="00775AA6"/>
    <w:rsid w:val="007760A8"/>
    <w:rsid w:val="00776971"/>
    <w:rsid w:val="007804BE"/>
    <w:rsid w:val="007804D5"/>
    <w:rsid w:val="00780B3C"/>
    <w:rsid w:val="0078177E"/>
    <w:rsid w:val="0078304C"/>
    <w:rsid w:val="00783673"/>
    <w:rsid w:val="007849C4"/>
    <w:rsid w:val="00785490"/>
    <w:rsid w:val="00786F93"/>
    <w:rsid w:val="007870B4"/>
    <w:rsid w:val="00791CD7"/>
    <w:rsid w:val="007925EA"/>
    <w:rsid w:val="00793084"/>
    <w:rsid w:val="00793457"/>
    <w:rsid w:val="00793CD8"/>
    <w:rsid w:val="00793DD2"/>
    <w:rsid w:val="00794235"/>
    <w:rsid w:val="00795388"/>
    <w:rsid w:val="00795C92"/>
    <w:rsid w:val="0079604C"/>
    <w:rsid w:val="007960D6"/>
    <w:rsid w:val="00796231"/>
    <w:rsid w:val="0079656C"/>
    <w:rsid w:val="007A0105"/>
    <w:rsid w:val="007A0C0F"/>
    <w:rsid w:val="007A1252"/>
    <w:rsid w:val="007A1CB3"/>
    <w:rsid w:val="007A23A4"/>
    <w:rsid w:val="007A265C"/>
    <w:rsid w:val="007A27DA"/>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8CB"/>
    <w:rsid w:val="007C3D18"/>
    <w:rsid w:val="007C5685"/>
    <w:rsid w:val="007C5B6A"/>
    <w:rsid w:val="007C60BF"/>
    <w:rsid w:val="007C686E"/>
    <w:rsid w:val="007C6A07"/>
    <w:rsid w:val="007C75A1"/>
    <w:rsid w:val="007C77A5"/>
    <w:rsid w:val="007C7E6A"/>
    <w:rsid w:val="007D04E5"/>
    <w:rsid w:val="007D089F"/>
    <w:rsid w:val="007D3129"/>
    <w:rsid w:val="007D424B"/>
    <w:rsid w:val="007D4835"/>
    <w:rsid w:val="007D50B0"/>
    <w:rsid w:val="007D5901"/>
    <w:rsid w:val="007D5FA7"/>
    <w:rsid w:val="007D62C9"/>
    <w:rsid w:val="007D6401"/>
    <w:rsid w:val="007D7526"/>
    <w:rsid w:val="007E0022"/>
    <w:rsid w:val="007E09C8"/>
    <w:rsid w:val="007E1E7A"/>
    <w:rsid w:val="007E26CF"/>
    <w:rsid w:val="007E2917"/>
    <w:rsid w:val="007E331C"/>
    <w:rsid w:val="007E3721"/>
    <w:rsid w:val="007E4610"/>
    <w:rsid w:val="007E4715"/>
    <w:rsid w:val="007E505B"/>
    <w:rsid w:val="007E6E23"/>
    <w:rsid w:val="007E7091"/>
    <w:rsid w:val="007E73F4"/>
    <w:rsid w:val="007E77D9"/>
    <w:rsid w:val="007F0002"/>
    <w:rsid w:val="007F0CB8"/>
    <w:rsid w:val="007F0D21"/>
    <w:rsid w:val="007F4ED4"/>
    <w:rsid w:val="007F6AF5"/>
    <w:rsid w:val="00800B85"/>
    <w:rsid w:val="008019D4"/>
    <w:rsid w:val="00801A6E"/>
    <w:rsid w:val="00801F31"/>
    <w:rsid w:val="00802B80"/>
    <w:rsid w:val="0080335E"/>
    <w:rsid w:val="00803FAE"/>
    <w:rsid w:val="008049C5"/>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4963"/>
    <w:rsid w:val="008158D6"/>
    <w:rsid w:val="0081673D"/>
    <w:rsid w:val="00817196"/>
    <w:rsid w:val="00817D79"/>
    <w:rsid w:val="00820D90"/>
    <w:rsid w:val="00820F3B"/>
    <w:rsid w:val="00821225"/>
    <w:rsid w:val="00822132"/>
    <w:rsid w:val="00822BD6"/>
    <w:rsid w:val="008235DB"/>
    <w:rsid w:val="00824AB4"/>
    <w:rsid w:val="00825C42"/>
    <w:rsid w:val="00825D25"/>
    <w:rsid w:val="008264D8"/>
    <w:rsid w:val="00827D6F"/>
    <w:rsid w:val="008310FD"/>
    <w:rsid w:val="0083124B"/>
    <w:rsid w:val="00832B4F"/>
    <w:rsid w:val="008348A5"/>
    <w:rsid w:val="008348C8"/>
    <w:rsid w:val="00834F8B"/>
    <w:rsid w:val="00837501"/>
    <w:rsid w:val="008376AC"/>
    <w:rsid w:val="008376CD"/>
    <w:rsid w:val="00840189"/>
    <w:rsid w:val="0084030B"/>
    <w:rsid w:val="00840DD0"/>
    <w:rsid w:val="00841AEE"/>
    <w:rsid w:val="00843704"/>
    <w:rsid w:val="00843C05"/>
    <w:rsid w:val="008444E8"/>
    <w:rsid w:val="00844AEA"/>
    <w:rsid w:val="00844E80"/>
    <w:rsid w:val="00845BF3"/>
    <w:rsid w:val="00845E4F"/>
    <w:rsid w:val="00846FE7"/>
    <w:rsid w:val="00850C8C"/>
    <w:rsid w:val="00852AB4"/>
    <w:rsid w:val="00853262"/>
    <w:rsid w:val="008534AE"/>
    <w:rsid w:val="00854F97"/>
    <w:rsid w:val="00856911"/>
    <w:rsid w:val="008573FC"/>
    <w:rsid w:val="00857F0A"/>
    <w:rsid w:val="00861B7F"/>
    <w:rsid w:val="008622F8"/>
    <w:rsid w:val="0086311F"/>
    <w:rsid w:val="00865E55"/>
    <w:rsid w:val="008677FD"/>
    <w:rsid w:val="008678A4"/>
    <w:rsid w:val="008706D4"/>
    <w:rsid w:val="00870F8A"/>
    <w:rsid w:val="008719A4"/>
    <w:rsid w:val="00871D23"/>
    <w:rsid w:val="00872104"/>
    <w:rsid w:val="008738E5"/>
    <w:rsid w:val="00873DB0"/>
    <w:rsid w:val="00874312"/>
    <w:rsid w:val="0087437C"/>
    <w:rsid w:val="0087500D"/>
    <w:rsid w:val="00875CD7"/>
    <w:rsid w:val="00876B4D"/>
    <w:rsid w:val="00877F18"/>
    <w:rsid w:val="008801A8"/>
    <w:rsid w:val="00880D54"/>
    <w:rsid w:val="00881CE7"/>
    <w:rsid w:val="00882DA5"/>
    <w:rsid w:val="00885B55"/>
    <w:rsid w:val="008871F9"/>
    <w:rsid w:val="00887472"/>
    <w:rsid w:val="00890716"/>
    <w:rsid w:val="00893557"/>
    <w:rsid w:val="00893684"/>
    <w:rsid w:val="00894711"/>
    <w:rsid w:val="00894A88"/>
    <w:rsid w:val="008951BC"/>
    <w:rsid w:val="00895386"/>
    <w:rsid w:val="008972C6"/>
    <w:rsid w:val="008A1AAE"/>
    <w:rsid w:val="008A21FF"/>
    <w:rsid w:val="008A2A05"/>
    <w:rsid w:val="008A2CE2"/>
    <w:rsid w:val="008A30AC"/>
    <w:rsid w:val="008A44B8"/>
    <w:rsid w:val="008A4CD0"/>
    <w:rsid w:val="008A51A8"/>
    <w:rsid w:val="008A53B4"/>
    <w:rsid w:val="008A54C7"/>
    <w:rsid w:val="008A62BE"/>
    <w:rsid w:val="008A6B0D"/>
    <w:rsid w:val="008A6B33"/>
    <w:rsid w:val="008A77D8"/>
    <w:rsid w:val="008B047F"/>
    <w:rsid w:val="008B0483"/>
    <w:rsid w:val="008B085B"/>
    <w:rsid w:val="008B120C"/>
    <w:rsid w:val="008B15B6"/>
    <w:rsid w:val="008B1673"/>
    <w:rsid w:val="008B2F94"/>
    <w:rsid w:val="008B4EE0"/>
    <w:rsid w:val="008B51A0"/>
    <w:rsid w:val="008B5375"/>
    <w:rsid w:val="008B592A"/>
    <w:rsid w:val="008B5DDB"/>
    <w:rsid w:val="008B650C"/>
    <w:rsid w:val="008B69C6"/>
    <w:rsid w:val="008B6FDA"/>
    <w:rsid w:val="008B7B5C"/>
    <w:rsid w:val="008C01BF"/>
    <w:rsid w:val="008C0C99"/>
    <w:rsid w:val="008C173D"/>
    <w:rsid w:val="008C2017"/>
    <w:rsid w:val="008C28D1"/>
    <w:rsid w:val="008C2BAF"/>
    <w:rsid w:val="008C3FE2"/>
    <w:rsid w:val="008C41F1"/>
    <w:rsid w:val="008C426A"/>
    <w:rsid w:val="008C4958"/>
    <w:rsid w:val="008C4A45"/>
    <w:rsid w:val="008C4BAA"/>
    <w:rsid w:val="008C6AE8"/>
    <w:rsid w:val="008C7573"/>
    <w:rsid w:val="008D2A76"/>
    <w:rsid w:val="008D2D66"/>
    <w:rsid w:val="008D34F1"/>
    <w:rsid w:val="008D39D8"/>
    <w:rsid w:val="008D4139"/>
    <w:rsid w:val="008D46E6"/>
    <w:rsid w:val="008D5181"/>
    <w:rsid w:val="008D5438"/>
    <w:rsid w:val="008D6D1A"/>
    <w:rsid w:val="008D6FE8"/>
    <w:rsid w:val="008E065E"/>
    <w:rsid w:val="008E0927"/>
    <w:rsid w:val="008E1909"/>
    <w:rsid w:val="008F099E"/>
    <w:rsid w:val="008F1EAB"/>
    <w:rsid w:val="008F33DC"/>
    <w:rsid w:val="008F4641"/>
    <w:rsid w:val="008F477F"/>
    <w:rsid w:val="008F6912"/>
    <w:rsid w:val="008F6C3A"/>
    <w:rsid w:val="008F76E4"/>
    <w:rsid w:val="008F7993"/>
    <w:rsid w:val="00900D2E"/>
    <w:rsid w:val="009015FB"/>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655"/>
    <w:rsid w:val="00920BF2"/>
    <w:rsid w:val="00922010"/>
    <w:rsid w:val="00923D5A"/>
    <w:rsid w:val="0092482D"/>
    <w:rsid w:val="0092521A"/>
    <w:rsid w:val="00925515"/>
    <w:rsid w:val="00925FFA"/>
    <w:rsid w:val="00930B0F"/>
    <w:rsid w:val="0093125F"/>
    <w:rsid w:val="00931430"/>
    <w:rsid w:val="00931BD9"/>
    <w:rsid w:val="009368F3"/>
    <w:rsid w:val="009406CC"/>
    <w:rsid w:val="00940736"/>
    <w:rsid w:val="00941636"/>
    <w:rsid w:val="0094301D"/>
    <w:rsid w:val="00943742"/>
    <w:rsid w:val="009440AC"/>
    <w:rsid w:val="00944177"/>
    <w:rsid w:val="00944258"/>
    <w:rsid w:val="0094430A"/>
    <w:rsid w:val="00945541"/>
    <w:rsid w:val="00945C05"/>
    <w:rsid w:val="00946945"/>
    <w:rsid w:val="00946F05"/>
    <w:rsid w:val="00947713"/>
    <w:rsid w:val="00950DE7"/>
    <w:rsid w:val="009514E7"/>
    <w:rsid w:val="00953920"/>
    <w:rsid w:val="00953D47"/>
    <w:rsid w:val="009540A5"/>
    <w:rsid w:val="00954FF6"/>
    <w:rsid w:val="0095681E"/>
    <w:rsid w:val="009572D4"/>
    <w:rsid w:val="00957DBD"/>
    <w:rsid w:val="00960660"/>
    <w:rsid w:val="00960DDE"/>
    <w:rsid w:val="00961446"/>
    <w:rsid w:val="00961921"/>
    <w:rsid w:val="00963193"/>
    <w:rsid w:val="009632DE"/>
    <w:rsid w:val="009639AF"/>
    <w:rsid w:val="0096430A"/>
    <w:rsid w:val="009644AF"/>
    <w:rsid w:val="00965484"/>
    <w:rsid w:val="0096554B"/>
    <w:rsid w:val="0096584A"/>
    <w:rsid w:val="009668A9"/>
    <w:rsid w:val="009675E6"/>
    <w:rsid w:val="00971F08"/>
    <w:rsid w:val="00972AE7"/>
    <w:rsid w:val="00973221"/>
    <w:rsid w:val="00973C7F"/>
    <w:rsid w:val="0097465E"/>
    <w:rsid w:val="0097603D"/>
    <w:rsid w:val="00976949"/>
    <w:rsid w:val="00980477"/>
    <w:rsid w:val="009805F3"/>
    <w:rsid w:val="00981F92"/>
    <w:rsid w:val="009825EA"/>
    <w:rsid w:val="0098269E"/>
    <w:rsid w:val="009831A4"/>
    <w:rsid w:val="00983887"/>
    <w:rsid w:val="009846B2"/>
    <w:rsid w:val="00985253"/>
    <w:rsid w:val="009853B3"/>
    <w:rsid w:val="0098597F"/>
    <w:rsid w:val="00986822"/>
    <w:rsid w:val="00986ED7"/>
    <w:rsid w:val="00990630"/>
    <w:rsid w:val="009910BC"/>
    <w:rsid w:val="009914D7"/>
    <w:rsid w:val="00991761"/>
    <w:rsid w:val="00994A4D"/>
    <w:rsid w:val="00994DCA"/>
    <w:rsid w:val="00995919"/>
    <w:rsid w:val="00995D66"/>
    <w:rsid w:val="009960EC"/>
    <w:rsid w:val="009970DD"/>
    <w:rsid w:val="009A0FBA"/>
    <w:rsid w:val="009A1601"/>
    <w:rsid w:val="009A1FFA"/>
    <w:rsid w:val="009A3940"/>
    <w:rsid w:val="009A4167"/>
    <w:rsid w:val="009A44F0"/>
    <w:rsid w:val="009A462D"/>
    <w:rsid w:val="009A475C"/>
    <w:rsid w:val="009A4D7D"/>
    <w:rsid w:val="009A5CBA"/>
    <w:rsid w:val="009A69AE"/>
    <w:rsid w:val="009B147A"/>
    <w:rsid w:val="009B168F"/>
    <w:rsid w:val="009B173B"/>
    <w:rsid w:val="009B1F30"/>
    <w:rsid w:val="009B2B58"/>
    <w:rsid w:val="009B36E0"/>
    <w:rsid w:val="009B3AC2"/>
    <w:rsid w:val="009B416C"/>
    <w:rsid w:val="009B4DF4"/>
    <w:rsid w:val="009B527E"/>
    <w:rsid w:val="009B564E"/>
    <w:rsid w:val="009B5813"/>
    <w:rsid w:val="009B62C6"/>
    <w:rsid w:val="009B7200"/>
    <w:rsid w:val="009B7A39"/>
    <w:rsid w:val="009B7E87"/>
    <w:rsid w:val="009C21F4"/>
    <w:rsid w:val="009C304C"/>
    <w:rsid w:val="009C320F"/>
    <w:rsid w:val="009C36BC"/>
    <w:rsid w:val="009C403E"/>
    <w:rsid w:val="009C46BB"/>
    <w:rsid w:val="009C5998"/>
    <w:rsid w:val="009D0C89"/>
    <w:rsid w:val="009D1A90"/>
    <w:rsid w:val="009D2812"/>
    <w:rsid w:val="009D2A39"/>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19E"/>
    <w:rsid w:val="009E47A3"/>
    <w:rsid w:val="009E53C9"/>
    <w:rsid w:val="009E5532"/>
    <w:rsid w:val="009E6420"/>
    <w:rsid w:val="009E75A8"/>
    <w:rsid w:val="009F08F3"/>
    <w:rsid w:val="009F0DAD"/>
    <w:rsid w:val="009F2FF3"/>
    <w:rsid w:val="009F3033"/>
    <w:rsid w:val="009F344F"/>
    <w:rsid w:val="009F3E48"/>
    <w:rsid w:val="009F4660"/>
    <w:rsid w:val="009F5129"/>
    <w:rsid w:val="009F7942"/>
    <w:rsid w:val="00A018F7"/>
    <w:rsid w:val="00A02637"/>
    <w:rsid w:val="00A029D4"/>
    <w:rsid w:val="00A02CED"/>
    <w:rsid w:val="00A048A8"/>
    <w:rsid w:val="00A04F49"/>
    <w:rsid w:val="00A0516C"/>
    <w:rsid w:val="00A06015"/>
    <w:rsid w:val="00A121C4"/>
    <w:rsid w:val="00A122E5"/>
    <w:rsid w:val="00A13E54"/>
    <w:rsid w:val="00A142EB"/>
    <w:rsid w:val="00A143A3"/>
    <w:rsid w:val="00A157AA"/>
    <w:rsid w:val="00A15C51"/>
    <w:rsid w:val="00A1674E"/>
    <w:rsid w:val="00A172A6"/>
    <w:rsid w:val="00A17701"/>
    <w:rsid w:val="00A17F63"/>
    <w:rsid w:val="00A2052C"/>
    <w:rsid w:val="00A21325"/>
    <w:rsid w:val="00A2193B"/>
    <w:rsid w:val="00A22F36"/>
    <w:rsid w:val="00A22F85"/>
    <w:rsid w:val="00A2351A"/>
    <w:rsid w:val="00A24077"/>
    <w:rsid w:val="00A24937"/>
    <w:rsid w:val="00A24B49"/>
    <w:rsid w:val="00A25656"/>
    <w:rsid w:val="00A264A9"/>
    <w:rsid w:val="00A270D6"/>
    <w:rsid w:val="00A273CD"/>
    <w:rsid w:val="00A2744E"/>
    <w:rsid w:val="00A27785"/>
    <w:rsid w:val="00A27C60"/>
    <w:rsid w:val="00A30187"/>
    <w:rsid w:val="00A305B0"/>
    <w:rsid w:val="00A3371A"/>
    <w:rsid w:val="00A3448A"/>
    <w:rsid w:val="00A36166"/>
    <w:rsid w:val="00A36297"/>
    <w:rsid w:val="00A36608"/>
    <w:rsid w:val="00A377EA"/>
    <w:rsid w:val="00A37860"/>
    <w:rsid w:val="00A37AA1"/>
    <w:rsid w:val="00A37EA7"/>
    <w:rsid w:val="00A40B8D"/>
    <w:rsid w:val="00A41798"/>
    <w:rsid w:val="00A41E2B"/>
    <w:rsid w:val="00A42316"/>
    <w:rsid w:val="00A42EFB"/>
    <w:rsid w:val="00A435BA"/>
    <w:rsid w:val="00A44950"/>
    <w:rsid w:val="00A45AD0"/>
    <w:rsid w:val="00A45B74"/>
    <w:rsid w:val="00A45C23"/>
    <w:rsid w:val="00A4689A"/>
    <w:rsid w:val="00A50874"/>
    <w:rsid w:val="00A50B10"/>
    <w:rsid w:val="00A50B90"/>
    <w:rsid w:val="00A51A14"/>
    <w:rsid w:val="00A51D65"/>
    <w:rsid w:val="00A52449"/>
    <w:rsid w:val="00A52E1D"/>
    <w:rsid w:val="00A52E42"/>
    <w:rsid w:val="00A53C7E"/>
    <w:rsid w:val="00A5685B"/>
    <w:rsid w:val="00A57876"/>
    <w:rsid w:val="00A57BE4"/>
    <w:rsid w:val="00A57FC9"/>
    <w:rsid w:val="00A607AB"/>
    <w:rsid w:val="00A61499"/>
    <w:rsid w:val="00A61BAD"/>
    <w:rsid w:val="00A61EDA"/>
    <w:rsid w:val="00A623A2"/>
    <w:rsid w:val="00A6261D"/>
    <w:rsid w:val="00A62A77"/>
    <w:rsid w:val="00A63483"/>
    <w:rsid w:val="00A65538"/>
    <w:rsid w:val="00A657D7"/>
    <w:rsid w:val="00A65B57"/>
    <w:rsid w:val="00A660AC"/>
    <w:rsid w:val="00A6676E"/>
    <w:rsid w:val="00A66F55"/>
    <w:rsid w:val="00A67E6C"/>
    <w:rsid w:val="00A7071E"/>
    <w:rsid w:val="00A708DF"/>
    <w:rsid w:val="00A71373"/>
    <w:rsid w:val="00A71B99"/>
    <w:rsid w:val="00A71DBA"/>
    <w:rsid w:val="00A739D0"/>
    <w:rsid w:val="00A755B2"/>
    <w:rsid w:val="00A761D4"/>
    <w:rsid w:val="00A77943"/>
    <w:rsid w:val="00A77EC4"/>
    <w:rsid w:val="00A80698"/>
    <w:rsid w:val="00A8109F"/>
    <w:rsid w:val="00A837B5"/>
    <w:rsid w:val="00A84554"/>
    <w:rsid w:val="00A8479A"/>
    <w:rsid w:val="00A858AB"/>
    <w:rsid w:val="00A87FD4"/>
    <w:rsid w:val="00A919CD"/>
    <w:rsid w:val="00A92879"/>
    <w:rsid w:val="00A9406F"/>
    <w:rsid w:val="00A9442A"/>
    <w:rsid w:val="00A949E2"/>
    <w:rsid w:val="00A94A5A"/>
    <w:rsid w:val="00A958FB"/>
    <w:rsid w:val="00A96241"/>
    <w:rsid w:val="00A96D82"/>
    <w:rsid w:val="00A97822"/>
    <w:rsid w:val="00AA016F"/>
    <w:rsid w:val="00AA09BB"/>
    <w:rsid w:val="00AA1ED6"/>
    <w:rsid w:val="00AA4818"/>
    <w:rsid w:val="00AA51D6"/>
    <w:rsid w:val="00AA5EC7"/>
    <w:rsid w:val="00AA64B8"/>
    <w:rsid w:val="00AB068D"/>
    <w:rsid w:val="00AB0BC8"/>
    <w:rsid w:val="00AB0E01"/>
    <w:rsid w:val="00AB11CA"/>
    <w:rsid w:val="00AB14D9"/>
    <w:rsid w:val="00AB2868"/>
    <w:rsid w:val="00AB394E"/>
    <w:rsid w:val="00AB441F"/>
    <w:rsid w:val="00AB44FE"/>
    <w:rsid w:val="00AB4AB8"/>
    <w:rsid w:val="00AB4E1F"/>
    <w:rsid w:val="00AB655E"/>
    <w:rsid w:val="00AC007F"/>
    <w:rsid w:val="00AC1BDF"/>
    <w:rsid w:val="00AC1E8C"/>
    <w:rsid w:val="00AC2ECD"/>
    <w:rsid w:val="00AC3119"/>
    <w:rsid w:val="00AC3974"/>
    <w:rsid w:val="00AC484B"/>
    <w:rsid w:val="00AC49FB"/>
    <w:rsid w:val="00AC5A10"/>
    <w:rsid w:val="00AC5FDF"/>
    <w:rsid w:val="00AC655D"/>
    <w:rsid w:val="00AC6CCA"/>
    <w:rsid w:val="00AD0AA3"/>
    <w:rsid w:val="00AD1865"/>
    <w:rsid w:val="00AD22EB"/>
    <w:rsid w:val="00AD31AC"/>
    <w:rsid w:val="00AD38EE"/>
    <w:rsid w:val="00AD3F94"/>
    <w:rsid w:val="00AD4A5A"/>
    <w:rsid w:val="00AD4FB2"/>
    <w:rsid w:val="00AD70D9"/>
    <w:rsid w:val="00AE0B3C"/>
    <w:rsid w:val="00AE0DEF"/>
    <w:rsid w:val="00AE1C95"/>
    <w:rsid w:val="00AE27AC"/>
    <w:rsid w:val="00AE3743"/>
    <w:rsid w:val="00AE4082"/>
    <w:rsid w:val="00AE40E0"/>
    <w:rsid w:val="00AE4DBA"/>
    <w:rsid w:val="00AE4F07"/>
    <w:rsid w:val="00AE674C"/>
    <w:rsid w:val="00AF1841"/>
    <w:rsid w:val="00AF1C5D"/>
    <w:rsid w:val="00AF205C"/>
    <w:rsid w:val="00AF3727"/>
    <w:rsid w:val="00AF42D7"/>
    <w:rsid w:val="00AF60F8"/>
    <w:rsid w:val="00AF72FC"/>
    <w:rsid w:val="00AF7443"/>
    <w:rsid w:val="00B0008B"/>
    <w:rsid w:val="00B006FE"/>
    <w:rsid w:val="00B007CB"/>
    <w:rsid w:val="00B0204A"/>
    <w:rsid w:val="00B02AA9"/>
    <w:rsid w:val="00B02FA3"/>
    <w:rsid w:val="00B0431A"/>
    <w:rsid w:val="00B04D1C"/>
    <w:rsid w:val="00B05084"/>
    <w:rsid w:val="00B0619C"/>
    <w:rsid w:val="00B0682E"/>
    <w:rsid w:val="00B06CD9"/>
    <w:rsid w:val="00B06F52"/>
    <w:rsid w:val="00B10F03"/>
    <w:rsid w:val="00B11E98"/>
    <w:rsid w:val="00B12115"/>
    <w:rsid w:val="00B12BF3"/>
    <w:rsid w:val="00B1351F"/>
    <w:rsid w:val="00B13E02"/>
    <w:rsid w:val="00B157F9"/>
    <w:rsid w:val="00B17AB2"/>
    <w:rsid w:val="00B20256"/>
    <w:rsid w:val="00B20C39"/>
    <w:rsid w:val="00B20D09"/>
    <w:rsid w:val="00B218DA"/>
    <w:rsid w:val="00B223D3"/>
    <w:rsid w:val="00B231B6"/>
    <w:rsid w:val="00B239E1"/>
    <w:rsid w:val="00B2602C"/>
    <w:rsid w:val="00B26A09"/>
    <w:rsid w:val="00B27385"/>
    <w:rsid w:val="00B2742F"/>
    <w:rsid w:val="00B2763F"/>
    <w:rsid w:val="00B27AAC"/>
    <w:rsid w:val="00B30929"/>
    <w:rsid w:val="00B30D12"/>
    <w:rsid w:val="00B33D63"/>
    <w:rsid w:val="00B33FC1"/>
    <w:rsid w:val="00B34024"/>
    <w:rsid w:val="00B3587D"/>
    <w:rsid w:val="00B372AA"/>
    <w:rsid w:val="00B3745E"/>
    <w:rsid w:val="00B4043D"/>
    <w:rsid w:val="00B40445"/>
    <w:rsid w:val="00B40651"/>
    <w:rsid w:val="00B41273"/>
    <w:rsid w:val="00B41888"/>
    <w:rsid w:val="00B438B9"/>
    <w:rsid w:val="00B4438A"/>
    <w:rsid w:val="00B44C2A"/>
    <w:rsid w:val="00B45A52"/>
    <w:rsid w:val="00B46175"/>
    <w:rsid w:val="00B46541"/>
    <w:rsid w:val="00B507FC"/>
    <w:rsid w:val="00B52D6B"/>
    <w:rsid w:val="00B54003"/>
    <w:rsid w:val="00B55140"/>
    <w:rsid w:val="00B555D7"/>
    <w:rsid w:val="00B55719"/>
    <w:rsid w:val="00B561B0"/>
    <w:rsid w:val="00B6188F"/>
    <w:rsid w:val="00B61CC7"/>
    <w:rsid w:val="00B61D51"/>
    <w:rsid w:val="00B62301"/>
    <w:rsid w:val="00B62524"/>
    <w:rsid w:val="00B62BAA"/>
    <w:rsid w:val="00B64AC2"/>
    <w:rsid w:val="00B65B01"/>
    <w:rsid w:val="00B65CD2"/>
    <w:rsid w:val="00B660FC"/>
    <w:rsid w:val="00B661AF"/>
    <w:rsid w:val="00B664C7"/>
    <w:rsid w:val="00B673D0"/>
    <w:rsid w:val="00B71212"/>
    <w:rsid w:val="00B72A93"/>
    <w:rsid w:val="00B73572"/>
    <w:rsid w:val="00B739F6"/>
    <w:rsid w:val="00B7485C"/>
    <w:rsid w:val="00B753F2"/>
    <w:rsid w:val="00B7641F"/>
    <w:rsid w:val="00B76635"/>
    <w:rsid w:val="00B775EE"/>
    <w:rsid w:val="00B77EC3"/>
    <w:rsid w:val="00B808DF"/>
    <w:rsid w:val="00B81A6C"/>
    <w:rsid w:val="00B81B51"/>
    <w:rsid w:val="00B83BBE"/>
    <w:rsid w:val="00B84346"/>
    <w:rsid w:val="00B85804"/>
    <w:rsid w:val="00B85DE5"/>
    <w:rsid w:val="00B86933"/>
    <w:rsid w:val="00B86B47"/>
    <w:rsid w:val="00B872E6"/>
    <w:rsid w:val="00B87844"/>
    <w:rsid w:val="00B90087"/>
    <w:rsid w:val="00B90C30"/>
    <w:rsid w:val="00B90F73"/>
    <w:rsid w:val="00B93B59"/>
    <w:rsid w:val="00B9406A"/>
    <w:rsid w:val="00B945C0"/>
    <w:rsid w:val="00B956B1"/>
    <w:rsid w:val="00B95C56"/>
    <w:rsid w:val="00B9700A"/>
    <w:rsid w:val="00BA0844"/>
    <w:rsid w:val="00BA2280"/>
    <w:rsid w:val="00BA2A08"/>
    <w:rsid w:val="00BA4246"/>
    <w:rsid w:val="00BA4AEB"/>
    <w:rsid w:val="00BA56D2"/>
    <w:rsid w:val="00BA6643"/>
    <w:rsid w:val="00BA76E0"/>
    <w:rsid w:val="00BB1182"/>
    <w:rsid w:val="00BB168A"/>
    <w:rsid w:val="00BB1918"/>
    <w:rsid w:val="00BB1DDC"/>
    <w:rsid w:val="00BB28C9"/>
    <w:rsid w:val="00BB2A25"/>
    <w:rsid w:val="00BB3BC6"/>
    <w:rsid w:val="00BB3D21"/>
    <w:rsid w:val="00BB438C"/>
    <w:rsid w:val="00BB5015"/>
    <w:rsid w:val="00BB5137"/>
    <w:rsid w:val="00BB51E9"/>
    <w:rsid w:val="00BB5552"/>
    <w:rsid w:val="00BB6AE5"/>
    <w:rsid w:val="00BB77C1"/>
    <w:rsid w:val="00BC0FDC"/>
    <w:rsid w:val="00BC269C"/>
    <w:rsid w:val="00BC3053"/>
    <w:rsid w:val="00BC33E4"/>
    <w:rsid w:val="00BC3B5C"/>
    <w:rsid w:val="00BC417E"/>
    <w:rsid w:val="00BC4D2E"/>
    <w:rsid w:val="00BC599D"/>
    <w:rsid w:val="00BC63DA"/>
    <w:rsid w:val="00BC6DF8"/>
    <w:rsid w:val="00BD266D"/>
    <w:rsid w:val="00BD3348"/>
    <w:rsid w:val="00BD36A3"/>
    <w:rsid w:val="00BD44C9"/>
    <w:rsid w:val="00BD48AC"/>
    <w:rsid w:val="00BD5605"/>
    <w:rsid w:val="00BD56FC"/>
    <w:rsid w:val="00BD5CFF"/>
    <w:rsid w:val="00BD5F1A"/>
    <w:rsid w:val="00BE0556"/>
    <w:rsid w:val="00BE0BCE"/>
    <w:rsid w:val="00BE1234"/>
    <w:rsid w:val="00BE13A1"/>
    <w:rsid w:val="00BE17C1"/>
    <w:rsid w:val="00BE2FA6"/>
    <w:rsid w:val="00BE333F"/>
    <w:rsid w:val="00BE40D9"/>
    <w:rsid w:val="00BE6866"/>
    <w:rsid w:val="00BE69F9"/>
    <w:rsid w:val="00BE7406"/>
    <w:rsid w:val="00BE7603"/>
    <w:rsid w:val="00BF1319"/>
    <w:rsid w:val="00BF1FCE"/>
    <w:rsid w:val="00BF247F"/>
    <w:rsid w:val="00BF3279"/>
    <w:rsid w:val="00BF3643"/>
    <w:rsid w:val="00BF6171"/>
    <w:rsid w:val="00BF6358"/>
    <w:rsid w:val="00BF63D2"/>
    <w:rsid w:val="00BF660C"/>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134A"/>
    <w:rsid w:val="00C12107"/>
    <w:rsid w:val="00C12930"/>
    <w:rsid w:val="00C133B3"/>
    <w:rsid w:val="00C13606"/>
    <w:rsid w:val="00C1458C"/>
    <w:rsid w:val="00C14B47"/>
    <w:rsid w:val="00C14D37"/>
    <w:rsid w:val="00C14D4B"/>
    <w:rsid w:val="00C154BB"/>
    <w:rsid w:val="00C16116"/>
    <w:rsid w:val="00C2213B"/>
    <w:rsid w:val="00C22793"/>
    <w:rsid w:val="00C22B9C"/>
    <w:rsid w:val="00C22ECC"/>
    <w:rsid w:val="00C2425F"/>
    <w:rsid w:val="00C24345"/>
    <w:rsid w:val="00C24ECA"/>
    <w:rsid w:val="00C25515"/>
    <w:rsid w:val="00C26919"/>
    <w:rsid w:val="00C277D9"/>
    <w:rsid w:val="00C279B5"/>
    <w:rsid w:val="00C27C45"/>
    <w:rsid w:val="00C3208B"/>
    <w:rsid w:val="00C32A62"/>
    <w:rsid w:val="00C337D0"/>
    <w:rsid w:val="00C362F0"/>
    <w:rsid w:val="00C3719D"/>
    <w:rsid w:val="00C37A2B"/>
    <w:rsid w:val="00C4012D"/>
    <w:rsid w:val="00C401D0"/>
    <w:rsid w:val="00C403C9"/>
    <w:rsid w:val="00C41D9F"/>
    <w:rsid w:val="00C4298D"/>
    <w:rsid w:val="00C42FB3"/>
    <w:rsid w:val="00C439E2"/>
    <w:rsid w:val="00C444E7"/>
    <w:rsid w:val="00C4736A"/>
    <w:rsid w:val="00C47B40"/>
    <w:rsid w:val="00C50F8E"/>
    <w:rsid w:val="00C52BC8"/>
    <w:rsid w:val="00C53768"/>
    <w:rsid w:val="00C53D4E"/>
    <w:rsid w:val="00C542C3"/>
    <w:rsid w:val="00C545C6"/>
    <w:rsid w:val="00C547FC"/>
    <w:rsid w:val="00C54995"/>
    <w:rsid w:val="00C54D41"/>
    <w:rsid w:val="00C555CE"/>
    <w:rsid w:val="00C55E46"/>
    <w:rsid w:val="00C56568"/>
    <w:rsid w:val="00C56CD5"/>
    <w:rsid w:val="00C57ADB"/>
    <w:rsid w:val="00C60783"/>
    <w:rsid w:val="00C6120F"/>
    <w:rsid w:val="00C625B6"/>
    <w:rsid w:val="00C63F46"/>
    <w:rsid w:val="00C64032"/>
    <w:rsid w:val="00C64672"/>
    <w:rsid w:val="00C65DEA"/>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2AA2"/>
    <w:rsid w:val="00C85A0D"/>
    <w:rsid w:val="00C862A7"/>
    <w:rsid w:val="00C87625"/>
    <w:rsid w:val="00C900DF"/>
    <w:rsid w:val="00C9010B"/>
    <w:rsid w:val="00C9027A"/>
    <w:rsid w:val="00C9068E"/>
    <w:rsid w:val="00C922BB"/>
    <w:rsid w:val="00C927E0"/>
    <w:rsid w:val="00C93C4B"/>
    <w:rsid w:val="00C94225"/>
    <w:rsid w:val="00C944AB"/>
    <w:rsid w:val="00C94FB9"/>
    <w:rsid w:val="00C95B40"/>
    <w:rsid w:val="00C97AAD"/>
    <w:rsid w:val="00CA1ED8"/>
    <w:rsid w:val="00CA77BB"/>
    <w:rsid w:val="00CB1F63"/>
    <w:rsid w:val="00CB5E13"/>
    <w:rsid w:val="00CB7170"/>
    <w:rsid w:val="00CB72AF"/>
    <w:rsid w:val="00CC040E"/>
    <w:rsid w:val="00CC0D63"/>
    <w:rsid w:val="00CC0E48"/>
    <w:rsid w:val="00CC111F"/>
    <w:rsid w:val="00CC2011"/>
    <w:rsid w:val="00CC307B"/>
    <w:rsid w:val="00CC342C"/>
    <w:rsid w:val="00CC3EA0"/>
    <w:rsid w:val="00CC4898"/>
    <w:rsid w:val="00CC569C"/>
    <w:rsid w:val="00CC661C"/>
    <w:rsid w:val="00CC79D6"/>
    <w:rsid w:val="00CC7B45"/>
    <w:rsid w:val="00CC7CB6"/>
    <w:rsid w:val="00CD1188"/>
    <w:rsid w:val="00CD1B61"/>
    <w:rsid w:val="00CD1EB6"/>
    <w:rsid w:val="00CD2ED1"/>
    <w:rsid w:val="00CD337B"/>
    <w:rsid w:val="00CD3421"/>
    <w:rsid w:val="00CD38DC"/>
    <w:rsid w:val="00CD59E6"/>
    <w:rsid w:val="00CD5D16"/>
    <w:rsid w:val="00CD73D1"/>
    <w:rsid w:val="00CE0424"/>
    <w:rsid w:val="00CE221B"/>
    <w:rsid w:val="00CE34F0"/>
    <w:rsid w:val="00CE35A5"/>
    <w:rsid w:val="00CE5CB5"/>
    <w:rsid w:val="00CE68A9"/>
    <w:rsid w:val="00CE6FD1"/>
    <w:rsid w:val="00CE7443"/>
    <w:rsid w:val="00CE7561"/>
    <w:rsid w:val="00CE75C6"/>
    <w:rsid w:val="00CF0213"/>
    <w:rsid w:val="00CF0C9E"/>
    <w:rsid w:val="00CF1354"/>
    <w:rsid w:val="00CF1B33"/>
    <w:rsid w:val="00CF205D"/>
    <w:rsid w:val="00CF2256"/>
    <w:rsid w:val="00CF28E0"/>
    <w:rsid w:val="00CF3B1F"/>
    <w:rsid w:val="00CF3BF6"/>
    <w:rsid w:val="00CF3C8E"/>
    <w:rsid w:val="00CF3DF6"/>
    <w:rsid w:val="00CF5625"/>
    <w:rsid w:val="00CF5805"/>
    <w:rsid w:val="00CF625B"/>
    <w:rsid w:val="00CF67C7"/>
    <w:rsid w:val="00CF687E"/>
    <w:rsid w:val="00CF70E2"/>
    <w:rsid w:val="00CF74AB"/>
    <w:rsid w:val="00CF7559"/>
    <w:rsid w:val="00D01729"/>
    <w:rsid w:val="00D02B51"/>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5E2"/>
    <w:rsid w:val="00D13E4E"/>
    <w:rsid w:val="00D16F08"/>
    <w:rsid w:val="00D172D2"/>
    <w:rsid w:val="00D176B8"/>
    <w:rsid w:val="00D239A7"/>
    <w:rsid w:val="00D23F47"/>
    <w:rsid w:val="00D240C4"/>
    <w:rsid w:val="00D2461E"/>
    <w:rsid w:val="00D25752"/>
    <w:rsid w:val="00D26259"/>
    <w:rsid w:val="00D26297"/>
    <w:rsid w:val="00D263FA"/>
    <w:rsid w:val="00D269C2"/>
    <w:rsid w:val="00D3036B"/>
    <w:rsid w:val="00D30483"/>
    <w:rsid w:val="00D30C49"/>
    <w:rsid w:val="00D3115F"/>
    <w:rsid w:val="00D3284A"/>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181B"/>
    <w:rsid w:val="00D520AD"/>
    <w:rsid w:val="00D53966"/>
    <w:rsid w:val="00D546FF"/>
    <w:rsid w:val="00D55AD5"/>
    <w:rsid w:val="00D56431"/>
    <w:rsid w:val="00D5679F"/>
    <w:rsid w:val="00D576CA"/>
    <w:rsid w:val="00D60841"/>
    <w:rsid w:val="00D61AF5"/>
    <w:rsid w:val="00D635C6"/>
    <w:rsid w:val="00D652B5"/>
    <w:rsid w:val="00D66155"/>
    <w:rsid w:val="00D6650A"/>
    <w:rsid w:val="00D70360"/>
    <w:rsid w:val="00D705DE"/>
    <w:rsid w:val="00D708B0"/>
    <w:rsid w:val="00D71671"/>
    <w:rsid w:val="00D721DF"/>
    <w:rsid w:val="00D72A8C"/>
    <w:rsid w:val="00D737EB"/>
    <w:rsid w:val="00D73A7A"/>
    <w:rsid w:val="00D746AA"/>
    <w:rsid w:val="00D749AF"/>
    <w:rsid w:val="00D760DD"/>
    <w:rsid w:val="00D763C0"/>
    <w:rsid w:val="00D769A4"/>
    <w:rsid w:val="00D77B08"/>
    <w:rsid w:val="00D77B1D"/>
    <w:rsid w:val="00D8021F"/>
    <w:rsid w:val="00D80383"/>
    <w:rsid w:val="00D80AB6"/>
    <w:rsid w:val="00D81EF3"/>
    <w:rsid w:val="00D823C6"/>
    <w:rsid w:val="00D83A9D"/>
    <w:rsid w:val="00D83ADA"/>
    <w:rsid w:val="00D846E6"/>
    <w:rsid w:val="00D85859"/>
    <w:rsid w:val="00D86CA3"/>
    <w:rsid w:val="00D871CE"/>
    <w:rsid w:val="00D905FB"/>
    <w:rsid w:val="00D91336"/>
    <w:rsid w:val="00D9196D"/>
    <w:rsid w:val="00D91991"/>
    <w:rsid w:val="00D92982"/>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D3C"/>
    <w:rsid w:val="00DA5417"/>
    <w:rsid w:val="00DA56E8"/>
    <w:rsid w:val="00DA6472"/>
    <w:rsid w:val="00DA6602"/>
    <w:rsid w:val="00DA6C8E"/>
    <w:rsid w:val="00DA6D19"/>
    <w:rsid w:val="00DA7024"/>
    <w:rsid w:val="00DA7EEE"/>
    <w:rsid w:val="00DB0A9F"/>
    <w:rsid w:val="00DB138B"/>
    <w:rsid w:val="00DB377D"/>
    <w:rsid w:val="00DB4A4D"/>
    <w:rsid w:val="00DB526E"/>
    <w:rsid w:val="00DB5915"/>
    <w:rsid w:val="00DB60B2"/>
    <w:rsid w:val="00DB6A1E"/>
    <w:rsid w:val="00DC0853"/>
    <w:rsid w:val="00DC0DF0"/>
    <w:rsid w:val="00DC1265"/>
    <w:rsid w:val="00DC2D36"/>
    <w:rsid w:val="00DC3FF8"/>
    <w:rsid w:val="00DC53EF"/>
    <w:rsid w:val="00DC6F0F"/>
    <w:rsid w:val="00DC7376"/>
    <w:rsid w:val="00DD50AD"/>
    <w:rsid w:val="00DD6610"/>
    <w:rsid w:val="00DD6747"/>
    <w:rsid w:val="00DD7927"/>
    <w:rsid w:val="00DE012E"/>
    <w:rsid w:val="00DE026D"/>
    <w:rsid w:val="00DE09F6"/>
    <w:rsid w:val="00DE0C0F"/>
    <w:rsid w:val="00DE20D2"/>
    <w:rsid w:val="00DE22D0"/>
    <w:rsid w:val="00DE3BB5"/>
    <w:rsid w:val="00DE5608"/>
    <w:rsid w:val="00DE58D0"/>
    <w:rsid w:val="00DE5A7E"/>
    <w:rsid w:val="00DE5C83"/>
    <w:rsid w:val="00DE654D"/>
    <w:rsid w:val="00DE654F"/>
    <w:rsid w:val="00DF0B6E"/>
    <w:rsid w:val="00DF15E0"/>
    <w:rsid w:val="00DF214E"/>
    <w:rsid w:val="00DF37A0"/>
    <w:rsid w:val="00DF580E"/>
    <w:rsid w:val="00DF58E1"/>
    <w:rsid w:val="00DF5D25"/>
    <w:rsid w:val="00DF5E7E"/>
    <w:rsid w:val="00DF62F8"/>
    <w:rsid w:val="00DF7464"/>
    <w:rsid w:val="00DF78AB"/>
    <w:rsid w:val="00E00B83"/>
    <w:rsid w:val="00E01633"/>
    <w:rsid w:val="00E03399"/>
    <w:rsid w:val="00E04A40"/>
    <w:rsid w:val="00E07CBA"/>
    <w:rsid w:val="00E109F4"/>
    <w:rsid w:val="00E10A98"/>
    <w:rsid w:val="00E110E7"/>
    <w:rsid w:val="00E11B20"/>
    <w:rsid w:val="00E1366C"/>
    <w:rsid w:val="00E1429E"/>
    <w:rsid w:val="00E14400"/>
    <w:rsid w:val="00E14B7A"/>
    <w:rsid w:val="00E14E5D"/>
    <w:rsid w:val="00E15612"/>
    <w:rsid w:val="00E16753"/>
    <w:rsid w:val="00E174C1"/>
    <w:rsid w:val="00E178CC"/>
    <w:rsid w:val="00E17CED"/>
    <w:rsid w:val="00E17FA2"/>
    <w:rsid w:val="00E20732"/>
    <w:rsid w:val="00E210F9"/>
    <w:rsid w:val="00E215FC"/>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37F5F"/>
    <w:rsid w:val="00E41844"/>
    <w:rsid w:val="00E446F1"/>
    <w:rsid w:val="00E45774"/>
    <w:rsid w:val="00E46886"/>
    <w:rsid w:val="00E47AEF"/>
    <w:rsid w:val="00E47C35"/>
    <w:rsid w:val="00E51247"/>
    <w:rsid w:val="00E520C0"/>
    <w:rsid w:val="00E52195"/>
    <w:rsid w:val="00E524DE"/>
    <w:rsid w:val="00E52D59"/>
    <w:rsid w:val="00E53B75"/>
    <w:rsid w:val="00E54231"/>
    <w:rsid w:val="00E542C9"/>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DA3"/>
    <w:rsid w:val="00E72EFC"/>
    <w:rsid w:val="00E73685"/>
    <w:rsid w:val="00E73E10"/>
    <w:rsid w:val="00E746DF"/>
    <w:rsid w:val="00E75764"/>
    <w:rsid w:val="00E758EC"/>
    <w:rsid w:val="00E75E5C"/>
    <w:rsid w:val="00E8234C"/>
    <w:rsid w:val="00E82819"/>
    <w:rsid w:val="00E831E3"/>
    <w:rsid w:val="00E833C9"/>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9797A"/>
    <w:rsid w:val="00EA082E"/>
    <w:rsid w:val="00EA2DC0"/>
    <w:rsid w:val="00EA3049"/>
    <w:rsid w:val="00EA3B00"/>
    <w:rsid w:val="00EA3B7B"/>
    <w:rsid w:val="00EA3E28"/>
    <w:rsid w:val="00EA4782"/>
    <w:rsid w:val="00EA5ECA"/>
    <w:rsid w:val="00EA68E5"/>
    <w:rsid w:val="00EA78CF"/>
    <w:rsid w:val="00EA7A41"/>
    <w:rsid w:val="00EA7C6C"/>
    <w:rsid w:val="00EB077B"/>
    <w:rsid w:val="00EB33EE"/>
    <w:rsid w:val="00EB4140"/>
    <w:rsid w:val="00EB4368"/>
    <w:rsid w:val="00EB4EA2"/>
    <w:rsid w:val="00EB5CC9"/>
    <w:rsid w:val="00EB6B85"/>
    <w:rsid w:val="00EC1625"/>
    <w:rsid w:val="00EC1A3D"/>
    <w:rsid w:val="00EC27C6"/>
    <w:rsid w:val="00EC3303"/>
    <w:rsid w:val="00EC4207"/>
    <w:rsid w:val="00EC4486"/>
    <w:rsid w:val="00EC4AC5"/>
    <w:rsid w:val="00EC525B"/>
    <w:rsid w:val="00EC5653"/>
    <w:rsid w:val="00EC6222"/>
    <w:rsid w:val="00EC6BDA"/>
    <w:rsid w:val="00EC6EB5"/>
    <w:rsid w:val="00EC71CE"/>
    <w:rsid w:val="00EC7774"/>
    <w:rsid w:val="00EC7B2D"/>
    <w:rsid w:val="00ED015D"/>
    <w:rsid w:val="00ED042A"/>
    <w:rsid w:val="00ED1006"/>
    <w:rsid w:val="00ED19E9"/>
    <w:rsid w:val="00ED207A"/>
    <w:rsid w:val="00ED21B1"/>
    <w:rsid w:val="00ED4D3A"/>
    <w:rsid w:val="00ED6A36"/>
    <w:rsid w:val="00ED6F3E"/>
    <w:rsid w:val="00ED7C92"/>
    <w:rsid w:val="00EE001B"/>
    <w:rsid w:val="00EE02BF"/>
    <w:rsid w:val="00EE0ACF"/>
    <w:rsid w:val="00EE0F4B"/>
    <w:rsid w:val="00EE2E55"/>
    <w:rsid w:val="00EE48C7"/>
    <w:rsid w:val="00EE705E"/>
    <w:rsid w:val="00EF04ED"/>
    <w:rsid w:val="00EF0C11"/>
    <w:rsid w:val="00EF150C"/>
    <w:rsid w:val="00EF18FE"/>
    <w:rsid w:val="00EF2C23"/>
    <w:rsid w:val="00EF4D87"/>
    <w:rsid w:val="00EF4EF4"/>
    <w:rsid w:val="00EF4FAA"/>
    <w:rsid w:val="00EF5787"/>
    <w:rsid w:val="00EF60D0"/>
    <w:rsid w:val="00EF6190"/>
    <w:rsid w:val="00F0076E"/>
    <w:rsid w:val="00F007E7"/>
    <w:rsid w:val="00F00989"/>
    <w:rsid w:val="00F00D08"/>
    <w:rsid w:val="00F01523"/>
    <w:rsid w:val="00F0171F"/>
    <w:rsid w:val="00F01910"/>
    <w:rsid w:val="00F01DC2"/>
    <w:rsid w:val="00F02BE8"/>
    <w:rsid w:val="00F02FB5"/>
    <w:rsid w:val="00F03C25"/>
    <w:rsid w:val="00F0528D"/>
    <w:rsid w:val="00F054F5"/>
    <w:rsid w:val="00F0699F"/>
    <w:rsid w:val="00F06B1C"/>
    <w:rsid w:val="00F06C17"/>
    <w:rsid w:val="00F06C67"/>
    <w:rsid w:val="00F06DFD"/>
    <w:rsid w:val="00F071D1"/>
    <w:rsid w:val="00F072D1"/>
    <w:rsid w:val="00F07533"/>
    <w:rsid w:val="00F10629"/>
    <w:rsid w:val="00F109A6"/>
    <w:rsid w:val="00F11762"/>
    <w:rsid w:val="00F12749"/>
    <w:rsid w:val="00F156B0"/>
    <w:rsid w:val="00F15F6C"/>
    <w:rsid w:val="00F15FA5"/>
    <w:rsid w:val="00F17D24"/>
    <w:rsid w:val="00F209B7"/>
    <w:rsid w:val="00F228A9"/>
    <w:rsid w:val="00F2376F"/>
    <w:rsid w:val="00F243D8"/>
    <w:rsid w:val="00F245A8"/>
    <w:rsid w:val="00F2461A"/>
    <w:rsid w:val="00F24B15"/>
    <w:rsid w:val="00F27D84"/>
    <w:rsid w:val="00F30828"/>
    <w:rsid w:val="00F30F8A"/>
    <w:rsid w:val="00F313D6"/>
    <w:rsid w:val="00F31B57"/>
    <w:rsid w:val="00F323D4"/>
    <w:rsid w:val="00F32A36"/>
    <w:rsid w:val="00F33A45"/>
    <w:rsid w:val="00F34015"/>
    <w:rsid w:val="00F34479"/>
    <w:rsid w:val="00F344C8"/>
    <w:rsid w:val="00F37147"/>
    <w:rsid w:val="00F37643"/>
    <w:rsid w:val="00F37B97"/>
    <w:rsid w:val="00F40D35"/>
    <w:rsid w:val="00F40D80"/>
    <w:rsid w:val="00F40F0C"/>
    <w:rsid w:val="00F41704"/>
    <w:rsid w:val="00F417B3"/>
    <w:rsid w:val="00F41CA6"/>
    <w:rsid w:val="00F41DA6"/>
    <w:rsid w:val="00F44C6D"/>
    <w:rsid w:val="00F45DD8"/>
    <w:rsid w:val="00F460D7"/>
    <w:rsid w:val="00F4704F"/>
    <w:rsid w:val="00F4766C"/>
    <w:rsid w:val="00F507D1"/>
    <w:rsid w:val="00F519CE"/>
    <w:rsid w:val="00F51ADA"/>
    <w:rsid w:val="00F51E49"/>
    <w:rsid w:val="00F52DD6"/>
    <w:rsid w:val="00F55744"/>
    <w:rsid w:val="00F607C5"/>
    <w:rsid w:val="00F60DEA"/>
    <w:rsid w:val="00F60FBB"/>
    <w:rsid w:val="00F61214"/>
    <w:rsid w:val="00F6302A"/>
    <w:rsid w:val="00F63635"/>
    <w:rsid w:val="00F63F36"/>
    <w:rsid w:val="00F64C2B"/>
    <w:rsid w:val="00F651BE"/>
    <w:rsid w:val="00F675B3"/>
    <w:rsid w:val="00F67AEA"/>
    <w:rsid w:val="00F67C9A"/>
    <w:rsid w:val="00F67F53"/>
    <w:rsid w:val="00F703BE"/>
    <w:rsid w:val="00F711DF"/>
    <w:rsid w:val="00F71591"/>
    <w:rsid w:val="00F71ED5"/>
    <w:rsid w:val="00F71F69"/>
    <w:rsid w:val="00F72B72"/>
    <w:rsid w:val="00F74A9A"/>
    <w:rsid w:val="00F74BB9"/>
    <w:rsid w:val="00F75430"/>
    <w:rsid w:val="00F75582"/>
    <w:rsid w:val="00F75670"/>
    <w:rsid w:val="00F75EA7"/>
    <w:rsid w:val="00F76EFA"/>
    <w:rsid w:val="00F804BE"/>
    <w:rsid w:val="00F817CE"/>
    <w:rsid w:val="00F81B9B"/>
    <w:rsid w:val="00F81F40"/>
    <w:rsid w:val="00F8456C"/>
    <w:rsid w:val="00F84D2F"/>
    <w:rsid w:val="00F859D8"/>
    <w:rsid w:val="00F868F5"/>
    <w:rsid w:val="00F87059"/>
    <w:rsid w:val="00F9056A"/>
    <w:rsid w:val="00F90E03"/>
    <w:rsid w:val="00F90F8D"/>
    <w:rsid w:val="00F91426"/>
    <w:rsid w:val="00F92782"/>
    <w:rsid w:val="00F930F7"/>
    <w:rsid w:val="00F93AA9"/>
    <w:rsid w:val="00F94880"/>
    <w:rsid w:val="00F94DC0"/>
    <w:rsid w:val="00F95ADE"/>
    <w:rsid w:val="00F9609F"/>
    <w:rsid w:val="00F96985"/>
    <w:rsid w:val="00F974B1"/>
    <w:rsid w:val="00F97838"/>
    <w:rsid w:val="00FA18B7"/>
    <w:rsid w:val="00FA1C00"/>
    <w:rsid w:val="00FA2BB3"/>
    <w:rsid w:val="00FA38CF"/>
    <w:rsid w:val="00FA400B"/>
    <w:rsid w:val="00FA4542"/>
    <w:rsid w:val="00FB0D13"/>
    <w:rsid w:val="00FB1EBD"/>
    <w:rsid w:val="00FB2765"/>
    <w:rsid w:val="00FB2943"/>
    <w:rsid w:val="00FB333C"/>
    <w:rsid w:val="00FB46B2"/>
    <w:rsid w:val="00FB4C80"/>
    <w:rsid w:val="00FB5FEF"/>
    <w:rsid w:val="00FB6A6A"/>
    <w:rsid w:val="00FB6E58"/>
    <w:rsid w:val="00FB71B4"/>
    <w:rsid w:val="00FC2919"/>
    <w:rsid w:val="00FC4BEF"/>
    <w:rsid w:val="00FC6B65"/>
    <w:rsid w:val="00FC71F4"/>
    <w:rsid w:val="00FC728C"/>
    <w:rsid w:val="00FC7429"/>
    <w:rsid w:val="00FD07F6"/>
    <w:rsid w:val="00FD1EC8"/>
    <w:rsid w:val="00FD2898"/>
    <w:rsid w:val="00FD33A8"/>
    <w:rsid w:val="00FD47ED"/>
    <w:rsid w:val="00FD4822"/>
    <w:rsid w:val="00FD5308"/>
    <w:rsid w:val="00FD58A1"/>
    <w:rsid w:val="00FD653B"/>
    <w:rsid w:val="00FD6B44"/>
    <w:rsid w:val="00FD74DB"/>
    <w:rsid w:val="00FD7660"/>
    <w:rsid w:val="00FE0655"/>
    <w:rsid w:val="00FE16B4"/>
    <w:rsid w:val="00FE1C1E"/>
    <w:rsid w:val="00FE2365"/>
    <w:rsid w:val="00FE25CC"/>
    <w:rsid w:val="00FE373C"/>
    <w:rsid w:val="00FE4597"/>
    <w:rsid w:val="00FE470C"/>
    <w:rsid w:val="00FE4A2A"/>
    <w:rsid w:val="00FE4C7B"/>
    <w:rsid w:val="00FE7336"/>
    <w:rsid w:val="00FE7519"/>
    <w:rsid w:val="00FE76F3"/>
    <w:rsid w:val="00FE787C"/>
    <w:rsid w:val="00FF0DA7"/>
    <w:rsid w:val="00FF120F"/>
    <w:rsid w:val="00FF2644"/>
    <w:rsid w:val="00FF27F6"/>
    <w:rsid w:val="00FF2C04"/>
    <w:rsid w:val="00FF3049"/>
    <w:rsid w:val="00FF45A5"/>
    <w:rsid w:val="00FF5A74"/>
    <w:rsid w:val="00FF5C91"/>
    <w:rsid w:val="00FF68E2"/>
    <w:rsid w:val="00FF7345"/>
    <w:rsid w:val="00FF7633"/>
    <w:rsid w:val="00FF780D"/>
    <w:rsid w:val="00FF7BEE"/>
    <w:rsid w:val="36AD01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49C5"/>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049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49C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rsid w:val="00294630"/>
    <w:rPr>
      <w:rFonts w:asciiTheme="minorHAnsi" w:eastAsiaTheme="minorHAnsi" w:hAnsiTheme="minorHAnsi" w:cstheme="minorBidi"/>
      <w:sz w:val="22"/>
      <w:szCs w:val="22"/>
      <w:lang w:val="sv-SE"/>
    </w:rPr>
  </w:style>
  <w:style w:type="character" w:customStyle="1" w:styleId="B3Char2">
    <w:name w:val="B3 Char2"/>
    <w:link w:val="B3"/>
    <w:qFormat/>
    <w:rsid w:val="00294630"/>
    <w:rPr>
      <w:rFonts w:asciiTheme="minorHAnsi" w:eastAsiaTheme="minorHAnsi" w:hAnsiTheme="minorHAnsi" w:cstheme="minorBidi"/>
      <w:sz w:val="22"/>
      <w:szCs w:val="22"/>
      <w:lang w:val="sv-SE"/>
    </w:rPr>
  </w:style>
  <w:style w:type="character" w:customStyle="1" w:styleId="B4Char">
    <w:name w:val="B4 Char"/>
    <w:link w:val="B4"/>
    <w:qFormat/>
    <w:rsid w:val="00D176B8"/>
    <w:rPr>
      <w:rFonts w:asciiTheme="minorHAnsi" w:eastAsiaTheme="minorHAnsi" w:hAnsiTheme="minorHAnsi" w:cstheme="minorBidi"/>
      <w:sz w:val="22"/>
      <w:szCs w:val="22"/>
      <w:lang w:val="sv-SE"/>
    </w:rPr>
  </w:style>
  <w:style w:type="character" w:customStyle="1" w:styleId="B5Char">
    <w:name w:val="B5 Char"/>
    <w:link w:val="B5"/>
    <w:qFormat/>
    <w:rsid w:val="00B0431A"/>
    <w:rPr>
      <w:rFonts w:asciiTheme="minorHAnsi" w:eastAsiaTheme="minorHAnsi" w:hAnsiTheme="minorHAnsi" w:cstheme="minorBidi"/>
      <w:sz w:val="22"/>
      <w:szCs w:val="22"/>
      <w:lang w:val="sv-SE"/>
    </w:rPr>
  </w:style>
  <w:style w:type="paragraph" w:customStyle="1" w:styleId="CRCoverPage">
    <w:name w:val="CR Cover Page"/>
    <w:next w:val="Normal"/>
    <w:link w:val="CRCoverPageZchn"/>
    <w:qFormat/>
    <w:rsid w:val="00525B6F"/>
    <w:pPr>
      <w:spacing w:after="120"/>
    </w:pPr>
    <w:rPr>
      <w:rFonts w:ascii="Arial" w:eastAsia="MS Mincho" w:hAnsi="Arial"/>
      <w:lang w:val="en-GB" w:eastAsia="de-DE"/>
    </w:rPr>
  </w:style>
  <w:style w:type="character" w:customStyle="1" w:styleId="CRCoverPageZchn">
    <w:name w:val="CR Cover Page Zchn"/>
    <w:link w:val="CRCoverPage"/>
    <w:rsid w:val="00525B6F"/>
    <w:rPr>
      <w:rFonts w:ascii="Arial" w:eastAsia="MS Mincho" w:hAnsi="Arial"/>
      <w:lang w:val="en-GB" w:eastAsia="de-DE"/>
    </w:rPr>
  </w:style>
  <w:style w:type="paragraph" w:customStyle="1" w:styleId="Normal1">
    <w:name w:val="Normal1"/>
    <w:basedOn w:val="BodyText"/>
    <w:next w:val="Normal"/>
    <w:link w:val="normalChar"/>
    <w:qFormat/>
    <w:rsid w:val="00F417B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normalChar">
    <w:name w:val="normal Char"/>
    <w:basedOn w:val="DefaultParagraphFont"/>
    <w:link w:val="Normal1"/>
    <w:rsid w:val="00F417B3"/>
    <w:rPr>
      <w:rFonts w:ascii="Arial" w:hAnsi="Arial"/>
      <w:spacing w:val="2"/>
    </w:rPr>
  </w:style>
  <w:style w:type="paragraph" w:customStyle="1" w:styleId="IvDbodytext">
    <w:name w:val="IvD bodytext"/>
    <w:basedOn w:val="BodyText"/>
    <w:link w:val="IvDbodytextChar"/>
    <w:qFormat/>
    <w:rsid w:val="00D91991"/>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IvDbodytextChar">
    <w:name w:val="IvD bodytext Char"/>
    <w:basedOn w:val="DefaultParagraphFont"/>
    <w:link w:val="IvDbodytext"/>
    <w:rsid w:val="00D91991"/>
    <w:rPr>
      <w:rFonts w:ascii="Arial" w:hAnsi="Arial"/>
      <w:spacing w:val="2"/>
    </w:rPr>
  </w:style>
  <w:style w:type="paragraph" w:customStyle="1" w:styleId="Note-Boxed">
    <w:name w:val="Note - Boxed"/>
    <w:basedOn w:val="Normal"/>
    <w:next w:val="Normal"/>
    <w:qFormat/>
    <w:rsid w:val="008C01B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eastAsia="ko-KR"/>
    </w:rPr>
  </w:style>
  <w:style w:type="paragraph" w:customStyle="1" w:styleId="B7">
    <w:name w:val="B7"/>
    <w:basedOn w:val="Normal"/>
    <w:link w:val="B7Char"/>
    <w:qFormat/>
    <w:rsid w:val="002F763C"/>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sz w:val="20"/>
      <w:szCs w:val="20"/>
      <w:lang w:val="en-US" w:eastAsia="ja-JP"/>
    </w:rPr>
  </w:style>
  <w:style w:type="character" w:customStyle="1" w:styleId="B7Char">
    <w:name w:val="B7 Char"/>
    <w:link w:val="B7"/>
    <w:qFormat/>
    <w:rsid w:val="002F763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399964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64">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5304305">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C2E72-33AB-4A94-B654-D107E080C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9426A36-D08B-4C5B-A874-51D6683FF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4528</Words>
  <Characters>24000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2020-05-17T16:48:00Z</dcterms:created>
  <dcterms:modified xsi:type="dcterms:W3CDTF">2020-05-20T21:41:00Z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